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1FCE" w14:textId="3BC2923F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3435">
        <w:rPr>
          <w:b/>
          <w:noProof/>
          <w:sz w:val="24"/>
        </w:rPr>
        <w:t>6161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4A3849" w14:textId="77777777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C5E1925" w14:textId="1D6F40DD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D89">
        <w:rPr>
          <w:rFonts w:ascii="Arial" w:hAnsi="Arial" w:cs="Arial"/>
          <w:b/>
          <w:bCs/>
          <w:lang w:val="en-US"/>
        </w:rPr>
        <w:t>F</w:t>
      </w:r>
      <w:r>
        <w:rPr>
          <w:rFonts w:ascii="Arial" w:hAnsi="Arial" w:cs="Arial"/>
          <w:b/>
          <w:bCs/>
          <w:lang w:val="en-US"/>
        </w:rPr>
        <w:t xml:space="preserve">ederated learning service </w:t>
      </w:r>
      <w:proofErr w:type="spellStart"/>
      <w:r w:rsidR="00456637">
        <w:rPr>
          <w:rFonts w:ascii="Arial" w:hAnsi="Arial" w:cs="Arial"/>
          <w:b/>
          <w:bCs/>
          <w:lang w:val="en-US"/>
        </w:rPr>
        <w:t>Open</w:t>
      </w:r>
      <w:r>
        <w:rPr>
          <w:rFonts w:ascii="Arial" w:hAnsi="Arial" w:cs="Arial"/>
          <w:b/>
          <w:bCs/>
          <w:lang w:val="en-US"/>
        </w:rPr>
        <w:t>API</w:t>
      </w:r>
      <w:proofErr w:type="spellEnd"/>
    </w:p>
    <w:p w14:paraId="30F76501" w14:textId="77777777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24.560v0.1.0</w:t>
      </w:r>
    </w:p>
    <w:p w14:paraId="1DEA928F" w14:textId="77777777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41</w:t>
      </w:r>
    </w:p>
    <w:p w14:paraId="4B053E75" w14:textId="684258E8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F0D8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6150E8" w14:textId="6BD1D319" w:rsidR="008B02F6" w:rsidRPr="006B5418" w:rsidRDefault="008B02F6" w:rsidP="008B02F6">
      <w:pPr>
        <w:rPr>
          <w:lang w:val="en-US"/>
        </w:rPr>
      </w:pPr>
      <w:bookmarkStart w:id="1" w:name="_Hlk18128224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</w:t>
      </w:r>
      <w:proofErr w:type="spellStart"/>
      <w:r w:rsidR="00456637">
        <w:rPr>
          <w:lang w:val="en-US"/>
        </w:rPr>
        <w:t>OpenAPI</w:t>
      </w:r>
      <w:proofErr w:type="spellEnd"/>
      <w:r>
        <w:rPr>
          <w:lang w:val="en-US"/>
        </w:rPr>
        <w:t xml:space="preserve"> for federated learning service API based on stage 2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F972AD">
        <w:rPr>
          <w:lang w:val="en-US"/>
        </w:rPr>
        <w:t>S6-244</w:t>
      </w:r>
      <w:r>
        <w:rPr>
          <w:lang w:val="en-US"/>
        </w:rPr>
        <w:t>243.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2A47EA3" w14:textId="77777777" w:rsidR="008B02F6" w:rsidRPr="006B5418" w:rsidRDefault="008B02F6" w:rsidP="008B02F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8EB79" w14:textId="38BB91D6" w:rsidR="00517C79" w:rsidRDefault="00517C79" w:rsidP="00517C79">
      <w:pPr>
        <w:pStyle w:val="Heading2"/>
        <w:rPr>
          <w:ins w:id="3" w:author="MOTO_1" w:date="2024-10-31T21:17:00Z"/>
        </w:rPr>
      </w:pPr>
      <w:ins w:id="4" w:author="MOTO_1" w:date="2024-10-31T21:17:00Z">
        <w:r>
          <w:t>A.</w:t>
        </w:r>
      </w:ins>
      <w:ins w:id="5" w:author="MOTO_1" w:date="2024-10-31T21:18:00Z">
        <w:r w:rsidR="005E4502">
          <w:t>X</w:t>
        </w:r>
      </w:ins>
      <w:ins w:id="6" w:author="MOTO_1" w:date="2024-10-31T21:17:00Z">
        <w:r>
          <w:tab/>
        </w:r>
      </w:ins>
      <w:proofErr w:type="spellStart"/>
      <w:ins w:id="7" w:author="MOTO_1" w:date="2024-10-31T21:18:00Z">
        <w:r w:rsidR="005E4502">
          <w:t>AIML_FederatedLearning</w:t>
        </w:r>
      </w:ins>
      <w:proofErr w:type="spellEnd"/>
      <w:ins w:id="8" w:author="MOTO_1" w:date="2024-10-31T21:17:00Z">
        <w:r>
          <w:t xml:space="preserve"> API</w:t>
        </w:r>
      </w:ins>
    </w:p>
    <w:p w14:paraId="4EA3CA5E" w14:textId="77777777" w:rsidR="00517C79" w:rsidRPr="00986E88" w:rsidRDefault="00517C79" w:rsidP="00517C79">
      <w:pPr>
        <w:pStyle w:val="PL"/>
        <w:rPr>
          <w:ins w:id="9" w:author="MOTO_1" w:date="2024-10-31T21:17:00Z"/>
        </w:rPr>
      </w:pPr>
      <w:ins w:id="10" w:author="MOTO_1" w:date="2024-10-31T21:17:00Z">
        <w:r w:rsidRPr="00986E88">
          <w:t>openapi: 3.0.0</w:t>
        </w:r>
      </w:ins>
    </w:p>
    <w:p w14:paraId="7C97610B" w14:textId="77777777" w:rsidR="00517C79" w:rsidRDefault="00517C79" w:rsidP="00517C79">
      <w:pPr>
        <w:pStyle w:val="PL"/>
        <w:rPr>
          <w:ins w:id="11" w:author="MOTO_1" w:date="2024-10-31T21:17:00Z"/>
          <w:lang w:val="en-US"/>
        </w:rPr>
      </w:pPr>
    </w:p>
    <w:p w14:paraId="5672EE96" w14:textId="77777777" w:rsidR="00517C79" w:rsidRPr="00A46BA4" w:rsidRDefault="00517C79" w:rsidP="00517C79">
      <w:pPr>
        <w:pStyle w:val="PL"/>
        <w:rPr>
          <w:ins w:id="12" w:author="MOTO_1" w:date="2024-10-31T21:17:00Z"/>
          <w:lang w:val="en-US"/>
        </w:rPr>
      </w:pPr>
      <w:ins w:id="13" w:author="MOTO_1" w:date="2024-10-31T21:17:00Z">
        <w:r w:rsidRPr="00A46BA4">
          <w:rPr>
            <w:lang w:val="en-US"/>
          </w:rPr>
          <w:t>info:</w:t>
        </w:r>
      </w:ins>
    </w:p>
    <w:p w14:paraId="1237D99F" w14:textId="52E16F90" w:rsidR="00517C79" w:rsidRPr="00A46BA4" w:rsidRDefault="00517C79" w:rsidP="00517C79">
      <w:pPr>
        <w:pStyle w:val="PL"/>
        <w:rPr>
          <w:ins w:id="14" w:author="MOTO_1" w:date="2024-10-31T21:17:00Z"/>
          <w:lang w:val="en-US"/>
        </w:rPr>
      </w:pPr>
      <w:ins w:id="15" w:author="MOTO_1" w:date="2024-10-31T21:17:00Z">
        <w:r w:rsidRPr="00A46BA4">
          <w:rPr>
            <w:lang w:val="en-US"/>
          </w:rPr>
          <w:t xml:space="preserve">  title: </w:t>
        </w:r>
      </w:ins>
      <w:ins w:id="16" w:author="MOTO_1" w:date="2024-10-31T21:20:00Z">
        <w:r w:rsidR="00DC770B">
          <w:t>AIML_FederatedLearning</w:t>
        </w:r>
      </w:ins>
    </w:p>
    <w:p w14:paraId="03A4562C" w14:textId="324EC098" w:rsidR="00517C79" w:rsidRPr="00A46BA4" w:rsidRDefault="00517C79" w:rsidP="00517C79">
      <w:pPr>
        <w:pStyle w:val="PL"/>
        <w:rPr>
          <w:ins w:id="17" w:author="MOTO_1" w:date="2024-10-31T21:17:00Z"/>
          <w:lang w:val="en-US"/>
        </w:rPr>
      </w:pPr>
      <w:ins w:id="18" w:author="MOTO_1" w:date="2024-10-31T21:17:00Z">
        <w:r w:rsidRPr="00A46BA4">
          <w:rPr>
            <w:lang w:val="en-US"/>
          </w:rPr>
          <w:t xml:space="preserve">  version: 1.0.0</w:t>
        </w:r>
      </w:ins>
    </w:p>
    <w:p w14:paraId="528A8C4E" w14:textId="77777777" w:rsidR="00517C79" w:rsidRDefault="00517C79" w:rsidP="00517C79">
      <w:pPr>
        <w:pStyle w:val="PL"/>
        <w:rPr>
          <w:ins w:id="19" w:author="MOTO_1" w:date="2024-10-31T21:17:00Z"/>
        </w:rPr>
      </w:pPr>
      <w:ins w:id="20" w:author="MOTO_1" w:date="2024-10-31T21:17:00Z">
        <w:r w:rsidRPr="00A46BA4">
          <w:rPr>
            <w:lang w:val="en-US"/>
          </w:rPr>
          <w:t xml:space="preserve">  description: </w:t>
        </w:r>
        <w:r>
          <w:t>|</w:t>
        </w:r>
      </w:ins>
    </w:p>
    <w:p w14:paraId="283580A0" w14:textId="5D681B66" w:rsidR="00517C79" w:rsidRPr="00A46BA4" w:rsidRDefault="00517C79" w:rsidP="00517C79">
      <w:pPr>
        <w:pStyle w:val="PL"/>
        <w:rPr>
          <w:ins w:id="21" w:author="MOTO_1" w:date="2024-10-31T21:17:00Z"/>
          <w:lang w:val="en-US"/>
        </w:rPr>
      </w:pPr>
      <w:ins w:id="22" w:author="MOTO_1" w:date="2024-10-31T21:17:00Z">
        <w:r w:rsidRPr="00A46BA4">
          <w:rPr>
            <w:lang w:val="en-US"/>
          </w:rPr>
          <w:t xml:space="preserve">    </w:t>
        </w:r>
      </w:ins>
      <w:ins w:id="23" w:author="MOTO_1" w:date="2024-10-31T21:22:00Z">
        <w:r w:rsidR="00DC770B">
          <w:rPr>
            <w:lang w:val="en-US"/>
          </w:rPr>
          <w:t>API for Federated</w:t>
        </w:r>
      </w:ins>
      <w:ins w:id="24" w:author="MOTO_1" w:date="2024-10-31T21:23:00Z">
        <w:r w:rsidR="00DC770B">
          <w:rPr>
            <w:lang w:val="en-US"/>
          </w:rPr>
          <w:t xml:space="preserve"> </w:t>
        </w:r>
      </w:ins>
      <w:ins w:id="25" w:author="MOTO_1" w:date="2024-10-31T21:22:00Z">
        <w:r w:rsidR="00DC770B">
          <w:rPr>
            <w:lang w:val="en-US"/>
          </w:rPr>
          <w:t>Learning</w:t>
        </w:r>
      </w:ins>
      <w:ins w:id="26" w:author="MOTO_1" w:date="2024-10-31T21:17:00Z">
        <w:r w:rsidRPr="00A46BA4">
          <w:rPr>
            <w:lang w:val="en-US"/>
          </w:rPr>
          <w:t xml:space="preserve"> Service.</w:t>
        </w:r>
        <w:r>
          <w:rPr>
            <w:lang w:val="en-US"/>
          </w:rPr>
          <w:t xml:space="preserve">  </w:t>
        </w:r>
      </w:ins>
    </w:p>
    <w:p w14:paraId="2794505F" w14:textId="11B47D2F" w:rsidR="00517C79" w:rsidRDefault="00517C79" w:rsidP="00517C79">
      <w:pPr>
        <w:pStyle w:val="PL"/>
        <w:rPr>
          <w:ins w:id="27" w:author="MOTO_1" w:date="2024-10-31T21:17:00Z"/>
        </w:rPr>
      </w:pPr>
      <w:ins w:id="28" w:author="MOTO_1" w:date="2024-10-31T21:17:00Z">
        <w:r>
          <w:t xml:space="preserve">    © &lt;202</w:t>
        </w:r>
      </w:ins>
      <w:ins w:id="29" w:author="MOTO_1" w:date="2024-10-31T21:23:00Z">
        <w:r w:rsidR="00DC770B">
          <w:t>4</w:t>
        </w:r>
      </w:ins>
      <w:ins w:id="30" w:author="MOTO_1" w:date="2024-10-31T21:17:00Z">
        <w:r>
          <w:t xml:space="preserve">&gt;, 3GPP Organizational Partners (ARIB, ATIS, CCSA, ETSI, TSDSI, TTA, TTC).  </w:t>
        </w:r>
      </w:ins>
    </w:p>
    <w:p w14:paraId="7FDC029B" w14:textId="77777777" w:rsidR="00517C79" w:rsidRDefault="00517C79" w:rsidP="00517C79">
      <w:pPr>
        <w:pStyle w:val="PL"/>
        <w:rPr>
          <w:ins w:id="31" w:author="MOTO_1" w:date="2024-10-31T21:17:00Z"/>
        </w:rPr>
      </w:pPr>
      <w:ins w:id="32" w:author="MOTO_1" w:date="2024-10-31T21:17:00Z">
        <w:r>
          <w:t xml:space="preserve">    All rights reserved.</w:t>
        </w:r>
      </w:ins>
    </w:p>
    <w:p w14:paraId="365CFA0E" w14:textId="77777777" w:rsidR="00517C79" w:rsidRDefault="00517C79" w:rsidP="00517C79">
      <w:pPr>
        <w:pStyle w:val="PL"/>
        <w:rPr>
          <w:ins w:id="33" w:author="MOTO_1" w:date="2024-10-31T21:17:00Z"/>
        </w:rPr>
      </w:pPr>
    </w:p>
    <w:p w14:paraId="27F1CDC5" w14:textId="77777777" w:rsidR="00517C79" w:rsidRPr="00A46BA4" w:rsidRDefault="00517C79" w:rsidP="00517C79">
      <w:pPr>
        <w:pStyle w:val="PL"/>
        <w:rPr>
          <w:ins w:id="34" w:author="MOTO_1" w:date="2024-10-31T21:17:00Z"/>
        </w:rPr>
      </w:pPr>
      <w:ins w:id="35" w:author="MOTO_1" w:date="2024-10-31T21:17:00Z">
        <w:r w:rsidRPr="00A46BA4">
          <w:t>externalDocs:</w:t>
        </w:r>
      </w:ins>
    </w:p>
    <w:p w14:paraId="026FBA83" w14:textId="77777777" w:rsidR="00517C79" w:rsidRDefault="00517C79" w:rsidP="00517C79">
      <w:pPr>
        <w:pStyle w:val="PL"/>
        <w:rPr>
          <w:ins w:id="36" w:author="MOTO_1" w:date="2024-10-31T21:17:00Z"/>
          <w:lang w:val="en-US"/>
        </w:rPr>
      </w:pPr>
      <w:ins w:id="37" w:author="MOTO_1" w:date="2024-10-31T21:17:00Z">
        <w:r w:rsidRPr="00A46BA4">
          <w:t xml:space="preserve">  description: </w:t>
        </w:r>
        <w:r>
          <w:rPr>
            <w:lang w:val="en-US"/>
          </w:rPr>
          <w:t>&gt;</w:t>
        </w:r>
      </w:ins>
    </w:p>
    <w:p w14:paraId="1CFD0EA9" w14:textId="77777777" w:rsidR="00DC770B" w:rsidRDefault="00517C79" w:rsidP="00517C79">
      <w:pPr>
        <w:pStyle w:val="PL"/>
        <w:rPr>
          <w:ins w:id="38" w:author="MOTO_1" w:date="2024-10-31T21:27:00Z"/>
        </w:rPr>
      </w:pPr>
      <w:ins w:id="39" w:author="MOTO_1" w:date="2024-10-31T21:17:00Z">
        <w:r>
          <w:t xml:space="preserve">    </w:t>
        </w:r>
        <w:r w:rsidRPr="00A46BA4">
          <w:t>3GPP TS 2</w:t>
        </w:r>
      </w:ins>
      <w:ins w:id="40" w:author="MOTO_1" w:date="2024-10-31T21:24:00Z">
        <w:r w:rsidR="00DC770B">
          <w:t>4.560</w:t>
        </w:r>
      </w:ins>
      <w:ins w:id="41" w:author="MOTO_1" w:date="2024-10-31T21:17:00Z">
        <w:r w:rsidRPr="00A46BA4">
          <w:t xml:space="preserve"> V&lt;</w:t>
        </w:r>
      </w:ins>
      <w:ins w:id="42" w:author="MOTO_1" w:date="2024-10-31T21:25:00Z">
        <w:r w:rsidR="00DC770B">
          <w:t>0</w:t>
        </w:r>
      </w:ins>
      <w:ins w:id="43" w:author="MOTO_1" w:date="2024-10-31T21:17:00Z">
        <w:r w:rsidRPr="00A46BA4">
          <w:t>.</w:t>
        </w:r>
      </w:ins>
      <w:ins w:id="44" w:author="MOTO_1" w:date="2024-10-31T21:25:00Z">
        <w:r w:rsidR="00DC770B">
          <w:t>2</w:t>
        </w:r>
      </w:ins>
      <w:ins w:id="45" w:author="MOTO_1" w:date="2024-10-31T21:17:00Z">
        <w:r w:rsidRPr="00A46BA4">
          <w:t>.</w:t>
        </w:r>
      </w:ins>
      <w:ins w:id="46" w:author="MOTO_1" w:date="2024-10-31T21:24:00Z">
        <w:r w:rsidR="00DC770B">
          <w:t>0</w:t>
        </w:r>
      </w:ins>
      <w:ins w:id="47" w:author="MOTO_1" w:date="2024-10-31T21:17:00Z">
        <w:r w:rsidRPr="00A46BA4">
          <w:t xml:space="preserve">; </w:t>
        </w:r>
      </w:ins>
      <w:ins w:id="48" w:author="MOTO_1" w:date="2024-10-31T21:25:00Z">
        <w:r w:rsidR="00DC770B" w:rsidRPr="00DC770B">
          <w:t xml:space="preserve">Artificial Intelligence Machine Learning (AIML) Services </w:t>
        </w:r>
      </w:ins>
      <w:ins w:id="49" w:author="MOTO_1" w:date="2024-10-31T21:26:00Z">
        <w:r w:rsidR="00DC770B">
          <w:t>–</w:t>
        </w:r>
      </w:ins>
      <w:ins w:id="50" w:author="MOTO_1" w:date="2024-10-31T21:25:00Z">
        <w:r w:rsidR="00DC770B" w:rsidRPr="00DC770B">
          <w:t xml:space="preserve"> </w:t>
        </w:r>
      </w:ins>
    </w:p>
    <w:p w14:paraId="2D06C61F" w14:textId="77777777" w:rsidR="00DC770B" w:rsidRDefault="00DC770B" w:rsidP="00517C79">
      <w:pPr>
        <w:pStyle w:val="PL"/>
        <w:rPr>
          <w:ins w:id="51" w:author="MOTO_1" w:date="2024-10-31T21:28:00Z"/>
        </w:rPr>
      </w:pPr>
      <w:ins w:id="52" w:author="MOTO_1" w:date="2024-10-31T21:27:00Z">
        <w:r>
          <w:t xml:space="preserve">    </w:t>
        </w:r>
      </w:ins>
      <w:ins w:id="53" w:author="MOTO_1" w:date="2024-10-31T21:25:00Z">
        <w:r w:rsidRPr="00DC770B">
          <w:t>Service</w:t>
        </w:r>
      </w:ins>
      <w:ins w:id="54" w:author="MOTO_1" w:date="2024-10-31T21:26:00Z">
        <w:r>
          <w:t xml:space="preserve"> e</w:t>
        </w:r>
      </w:ins>
      <w:ins w:id="55" w:author="MOTO_1" w:date="2024-10-31T21:25:00Z">
        <w:r w:rsidRPr="00DC770B">
          <w:t>nabler Architecture Layer for Verticals (SEAL</w:t>
        </w:r>
      </w:ins>
      <w:ins w:id="56" w:author="MOTO_1" w:date="2024-10-31T21:26:00Z">
        <w:r>
          <w:t>)</w:t>
        </w:r>
      </w:ins>
      <w:ins w:id="57" w:author="MOTO_1" w:date="2024-10-31T21:27:00Z">
        <w:r w:rsidRPr="00DC770B">
          <w:t xml:space="preserve"> Protocol Specification;</w:t>
        </w:r>
      </w:ins>
    </w:p>
    <w:p w14:paraId="1352F30F" w14:textId="0128670F" w:rsidR="00517C79" w:rsidRPr="00A46BA4" w:rsidRDefault="00DC770B" w:rsidP="00517C79">
      <w:pPr>
        <w:pStyle w:val="PL"/>
        <w:rPr>
          <w:ins w:id="58" w:author="MOTO_1" w:date="2024-10-31T21:17:00Z"/>
        </w:rPr>
      </w:pPr>
      <w:ins w:id="59" w:author="MOTO_1" w:date="2024-10-31T21:28:00Z">
        <w:r>
          <w:t xml:space="preserve">    Stage 3</w:t>
        </w:r>
      </w:ins>
      <w:ins w:id="60" w:author="MOTO_1" w:date="2024-10-31T21:17:00Z">
        <w:r w:rsidR="00517C79" w:rsidRPr="00A46BA4">
          <w:t>.</w:t>
        </w:r>
      </w:ins>
    </w:p>
    <w:p w14:paraId="70433428" w14:textId="080B3743" w:rsidR="00517C79" w:rsidRPr="00A46BA4" w:rsidRDefault="00517C79" w:rsidP="00517C79">
      <w:pPr>
        <w:pStyle w:val="PL"/>
        <w:rPr>
          <w:ins w:id="61" w:author="MOTO_1" w:date="2024-10-31T21:17:00Z"/>
        </w:rPr>
      </w:pPr>
      <w:ins w:id="62" w:author="MOTO_1" w:date="2024-10-31T21:17:00Z">
        <w:r w:rsidRPr="00A46BA4">
          <w:t xml:space="preserve">  url: http://www.3gpp.org/ftp/Specs/archive/2</w:t>
        </w:r>
      </w:ins>
      <w:ins w:id="63" w:author="MOTO_1" w:date="2024-10-31T21:28:00Z">
        <w:r w:rsidR="00DC770B">
          <w:t>4</w:t>
        </w:r>
      </w:ins>
      <w:ins w:id="64" w:author="MOTO_1" w:date="2024-10-31T21:17:00Z">
        <w:r w:rsidRPr="00A46BA4">
          <w:t>_series/2</w:t>
        </w:r>
      </w:ins>
      <w:ins w:id="65" w:author="MOTO_1" w:date="2024-10-31T21:28:00Z">
        <w:r w:rsidR="00DC770B">
          <w:t>4</w:t>
        </w:r>
      </w:ins>
      <w:ins w:id="66" w:author="MOTO_1" w:date="2024-10-31T21:17:00Z">
        <w:r w:rsidRPr="00A46BA4">
          <w:t>.</w:t>
        </w:r>
      </w:ins>
      <w:ins w:id="67" w:author="MOTO_1" w:date="2024-10-31T21:28:00Z">
        <w:r w:rsidR="00DC770B">
          <w:t>560</w:t>
        </w:r>
      </w:ins>
      <w:ins w:id="68" w:author="MOTO_1" w:date="2024-10-31T21:17:00Z">
        <w:r w:rsidRPr="00A46BA4">
          <w:t>/</w:t>
        </w:r>
      </w:ins>
    </w:p>
    <w:p w14:paraId="5D34CBBB" w14:textId="77777777" w:rsidR="00517C79" w:rsidRDefault="00517C79" w:rsidP="00517C79">
      <w:pPr>
        <w:pStyle w:val="PL"/>
        <w:rPr>
          <w:ins w:id="69" w:author="MOTO_1" w:date="2024-10-31T21:17:00Z"/>
        </w:rPr>
      </w:pPr>
    </w:p>
    <w:p w14:paraId="4D789FAC" w14:textId="77777777" w:rsidR="00517C79" w:rsidRPr="001573A3" w:rsidRDefault="00517C79" w:rsidP="00517C79">
      <w:pPr>
        <w:pStyle w:val="PL"/>
        <w:rPr>
          <w:ins w:id="70" w:author="MOTO_1" w:date="2024-10-31T21:17:00Z"/>
        </w:rPr>
      </w:pPr>
      <w:ins w:id="71" w:author="MOTO_1" w:date="2024-10-31T21:17:00Z">
        <w:r w:rsidRPr="001573A3">
          <w:t>servers:</w:t>
        </w:r>
      </w:ins>
    </w:p>
    <w:p w14:paraId="2792620D" w14:textId="03500660" w:rsidR="00517C79" w:rsidRPr="001573A3" w:rsidRDefault="00517C79" w:rsidP="00517C79">
      <w:pPr>
        <w:pStyle w:val="PL"/>
        <w:rPr>
          <w:ins w:id="72" w:author="MOTO_1" w:date="2024-10-31T21:17:00Z"/>
        </w:rPr>
      </w:pPr>
      <w:ins w:id="73" w:author="MOTO_1" w:date="2024-10-31T21:17:00Z">
        <w:r w:rsidRPr="001573A3">
          <w:t xml:space="preserve">  - url: '{apiRoot}</w:t>
        </w:r>
      </w:ins>
      <w:ins w:id="74" w:author="MOTO_1" w:date="2024-10-31T21:29:00Z">
        <w:r w:rsidR="00DC770B">
          <w:t>/</w:t>
        </w:r>
      </w:ins>
      <w:ins w:id="75" w:author="MOTO_1" w:date="2024-10-31T21:30:00Z">
        <w:r w:rsidR="00673F61">
          <w:t>aiml</w:t>
        </w:r>
      </w:ins>
      <w:ins w:id="76" w:author="MOTO_1" w:date="2024-10-31T21:29:00Z">
        <w:r w:rsidR="00DC770B">
          <w:t>-</w:t>
        </w:r>
      </w:ins>
      <w:ins w:id="77" w:author="MOTO_1" w:date="2024-10-31T21:30:00Z">
        <w:r w:rsidR="00673F61">
          <w:t>fl</w:t>
        </w:r>
      </w:ins>
      <w:ins w:id="78" w:author="MOTO_1" w:date="2024-10-31T21:17:00Z">
        <w:r w:rsidRPr="001573A3">
          <w:t>/v1'</w:t>
        </w:r>
      </w:ins>
    </w:p>
    <w:p w14:paraId="35C85B06" w14:textId="77777777" w:rsidR="00517C79" w:rsidRPr="00986E88" w:rsidRDefault="00517C79" w:rsidP="00517C79">
      <w:pPr>
        <w:pStyle w:val="PL"/>
        <w:rPr>
          <w:ins w:id="79" w:author="MOTO_1" w:date="2024-10-31T21:17:00Z"/>
        </w:rPr>
      </w:pPr>
      <w:ins w:id="80" w:author="MOTO_1" w:date="2024-10-31T21:17:00Z">
        <w:r w:rsidRPr="001573A3">
          <w:t xml:space="preserve">    </w:t>
        </w:r>
        <w:r w:rsidRPr="00986E88">
          <w:t>variables:</w:t>
        </w:r>
      </w:ins>
    </w:p>
    <w:p w14:paraId="6258C7E6" w14:textId="77777777" w:rsidR="00517C79" w:rsidRPr="00986E88" w:rsidRDefault="00517C79" w:rsidP="00517C79">
      <w:pPr>
        <w:pStyle w:val="PL"/>
        <w:rPr>
          <w:ins w:id="81" w:author="MOTO_1" w:date="2024-10-31T21:17:00Z"/>
        </w:rPr>
      </w:pPr>
      <w:ins w:id="82" w:author="MOTO_1" w:date="2024-10-31T21:17:00Z">
        <w:r w:rsidRPr="00986E88">
          <w:t xml:space="preserve">      apiRoot:</w:t>
        </w:r>
      </w:ins>
    </w:p>
    <w:p w14:paraId="02F9B0C7" w14:textId="77777777" w:rsidR="00517C79" w:rsidRPr="00986E88" w:rsidRDefault="00517C79" w:rsidP="00517C79">
      <w:pPr>
        <w:pStyle w:val="PL"/>
        <w:rPr>
          <w:ins w:id="83" w:author="MOTO_1" w:date="2024-10-31T21:17:00Z"/>
        </w:rPr>
      </w:pPr>
      <w:ins w:id="84" w:author="MOTO_1" w:date="2024-10-31T21:1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3FFF7D30" w14:textId="77777777" w:rsidR="00517C79" w:rsidRDefault="00517C79" w:rsidP="00517C79">
      <w:pPr>
        <w:pStyle w:val="PL"/>
        <w:rPr>
          <w:ins w:id="85" w:author="MOTO_1" w:date="2024-10-31T21:17:00Z"/>
        </w:rPr>
      </w:pPr>
      <w:ins w:id="86" w:author="MOTO_1" w:date="2024-10-31T21:17:00Z">
        <w:r>
          <w:t xml:space="preserve">        description: apiRoot as defined in clause 5.2.4 of 3GPP TS 29.122</w:t>
        </w:r>
      </w:ins>
    </w:p>
    <w:p w14:paraId="47726B70" w14:textId="77777777" w:rsidR="00517C79" w:rsidRDefault="00517C79" w:rsidP="00517C79">
      <w:pPr>
        <w:pStyle w:val="PL"/>
        <w:rPr>
          <w:ins w:id="87" w:author="MOTO_1" w:date="2024-10-31T21:17:00Z"/>
        </w:rPr>
      </w:pPr>
    </w:p>
    <w:p w14:paraId="0B907FBB" w14:textId="77777777" w:rsidR="00517C79" w:rsidRDefault="00517C79" w:rsidP="00517C79">
      <w:pPr>
        <w:pStyle w:val="PL"/>
        <w:rPr>
          <w:ins w:id="88" w:author="MOTO_1" w:date="2024-10-31T21:17:00Z"/>
        </w:rPr>
      </w:pPr>
      <w:ins w:id="89" w:author="MOTO_1" w:date="2024-10-31T21:17:00Z">
        <w:r>
          <w:t>security:</w:t>
        </w:r>
      </w:ins>
    </w:p>
    <w:p w14:paraId="4180ECD2" w14:textId="77777777" w:rsidR="00517C79" w:rsidRDefault="00517C79" w:rsidP="00517C79">
      <w:pPr>
        <w:pStyle w:val="PL"/>
        <w:rPr>
          <w:ins w:id="90" w:author="MOTO_1" w:date="2024-10-31T21:17:00Z"/>
        </w:rPr>
      </w:pPr>
      <w:ins w:id="91" w:author="MOTO_1" w:date="2024-10-31T21:17:00Z">
        <w:r>
          <w:t xml:space="preserve">  - {}</w:t>
        </w:r>
      </w:ins>
    </w:p>
    <w:p w14:paraId="0A09FD7F" w14:textId="77777777" w:rsidR="00517C79" w:rsidRDefault="00517C79" w:rsidP="00517C79">
      <w:pPr>
        <w:pStyle w:val="PL"/>
        <w:rPr>
          <w:ins w:id="92" w:author="MOTO_1" w:date="2024-10-31T21:17:00Z"/>
        </w:rPr>
      </w:pPr>
      <w:ins w:id="93" w:author="MOTO_1" w:date="2024-10-31T21:17:00Z">
        <w:r>
          <w:t xml:space="preserve">  - oAuth2ClientCredentials: []</w:t>
        </w:r>
      </w:ins>
    </w:p>
    <w:p w14:paraId="3C4EB65F" w14:textId="77777777" w:rsidR="00517C79" w:rsidRDefault="00517C79" w:rsidP="00517C79">
      <w:pPr>
        <w:pStyle w:val="PL"/>
        <w:rPr>
          <w:ins w:id="94" w:author="MOTO_1" w:date="2024-10-31T21:17:00Z"/>
        </w:rPr>
      </w:pPr>
    </w:p>
    <w:p w14:paraId="32B72E0F" w14:textId="77777777" w:rsidR="00517C79" w:rsidRDefault="00517C79" w:rsidP="00517C79">
      <w:pPr>
        <w:pStyle w:val="PL"/>
        <w:rPr>
          <w:ins w:id="95" w:author="MOTO_1" w:date="2024-10-31T21:17:00Z"/>
        </w:rPr>
      </w:pPr>
      <w:ins w:id="96" w:author="MOTO_1" w:date="2024-10-31T21:17:00Z">
        <w:r w:rsidRPr="00986E88">
          <w:t>paths:</w:t>
        </w:r>
      </w:ins>
    </w:p>
    <w:p w14:paraId="0B5E5ABA" w14:textId="01D29056" w:rsidR="00517C79" w:rsidRPr="00986E88" w:rsidRDefault="00517C79" w:rsidP="00517C79">
      <w:pPr>
        <w:pStyle w:val="PL"/>
        <w:rPr>
          <w:ins w:id="97" w:author="MOTO_1" w:date="2024-10-31T21:17:00Z"/>
        </w:rPr>
      </w:pPr>
      <w:ins w:id="98" w:author="MOTO_1" w:date="2024-10-31T21:17:00Z">
        <w:r w:rsidRPr="00986E88">
          <w:t xml:space="preserve">  /</w:t>
        </w:r>
      </w:ins>
      <w:ins w:id="99" w:author="MOTO_1" w:date="2024-10-31T21:34:00Z">
        <w:r w:rsidR="000C5277">
          <w:t>indicate</w:t>
        </w:r>
      </w:ins>
      <w:ins w:id="100" w:author="MOTO_1" w:date="2024-10-31T21:17:00Z">
        <w:r w:rsidRPr="00986E88">
          <w:t>:</w:t>
        </w:r>
      </w:ins>
    </w:p>
    <w:p w14:paraId="3DCB4053" w14:textId="77777777" w:rsidR="00517C79" w:rsidRPr="00986E88" w:rsidRDefault="00517C79" w:rsidP="00517C79">
      <w:pPr>
        <w:pStyle w:val="PL"/>
        <w:rPr>
          <w:ins w:id="101" w:author="MOTO_1" w:date="2024-10-31T21:17:00Z"/>
        </w:rPr>
      </w:pPr>
      <w:ins w:id="102" w:author="MOTO_1" w:date="2024-10-31T21:17:00Z">
        <w:r w:rsidRPr="00986E88">
          <w:t xml:space="preserve">    post:</w:t>
        </w:r>
      </w:ins>
    </w:p>
    <w:p w14:paraId="396F972E" w14:textId="63E0665F" w:rsidR="00517C79" w:rsidRPr="000B71E3" w:rsidRDefault="00517C79" w:rsidP="00517C79">
      <w:pPr>
        <w:pStyle w:val="PL"/>
        <w:rPr>
          <w:ins w:id="103" w:author="MOTO_1" w:date="2024-10-31T21:17:00Z"/>
        </w:rPr>
      </w:pPr>
      <w:ins w:id="104" w:author="MOTO_1" w:date="2024-10-31T21:17:00Z">
        <w:r w:rsidRPr="000B71E3">
          <w:t xml:space="preserve">      summary: </w:t>
        </w:r>
      </w:ins>
      <w:ins w:id="105" w:author="MOTO_1" w:date="2024-10-31T21:35:00Z">
        <w:r w:rsidR="000C5277">
          <w:t>Indicates FL member information on FL member group</w:t>
        </w:r>
      </w:ins>
    </w:p>
    <w:p w14:paraId="09079030" w14:textId="52D87391" w:rsidR="00517C79" w:rsidRDefault="00517C79" w:rsidP="00517C79">
      <w:pPr>
        <w:pStyle w:val="PL"/>
        <w:rPr>
          <w:ins w:id="106" w:author="MOTO_1" w:date="2024-10-31T21:17:00Z"/>
        </w:rPr>
      </w:pPr>
      <w:ins w:id="107" w:author="MOTO_1" w:date="2024-10-31T21:17:00Z">
        <w:r>
          <w:t xml:space="preserve">      operationId: </w:t>
        </w:r>
      </w:ins>
      <w:ins w:id="108" w:author="MOTO_1" w:date="2024-10-31T21:36:00Z">
        <w:r w:rsidR="000C5277">
          <w:t>IndicateFLMemb</w:t>
        </w:r>
      </w:ins>
      <w:ins w:id="109" w:author="MOTO_1" w:date="2024-10-31T21:37:00Z">
        <w:r w:rsidR="000C5277">
          <w:t>erInfo</w:t>
        </w:r>
      </w:ins>
    </w:p>
    <w:p w14:paraId="02333810" w14:textId="77777777" w:rsidR="00517C79" w:rsidRDefault="00517C79" w:rsidP="00517C79">
      <w:pPr>
        <w:pStyle w:val="PL"/>
        <w:rPr>
          <w:ins w:id="110" w:author="MOTO_1" w:date="2024-10-31T21:17:00Z"/>
        </w:rPr>
      </w:pPr>
      <w:ins w:id="111" w:author="MOTO_1" w:date="2024-10-31T21:17:00Z">
        <w:r>
          <w:t xml:space="preserve">      tags:</w:t>
        </w:r>
      </w:ins>
    </w:p>
    <w:p w14:paraId="01FA8141" w14:textId="6385C466" w:rsidR="00517C79" w:rsidRDefault="00517C79" w:rsidP="00517C79">
      <w:pPr>
        <w:pStyle w:val="PL"/>
        <w:rPr>
          <w:ins w:id="112" w:author="MOTO_1" w:date="2024-10-31T21:17:00Z"/>
        </w:rPr>
      </w:pPr>
      <w:ins w:id="113" w:author="MOTO_1" w:date="2024-10-31T21:17:00Z">
        <w:r>
          <w:t xml:space="preserve">        - </w:t>
        </w:r>
      </w:ins>
      <w:ins w:id="114" w:author="MOTO_1" w:date="2024-10-31T21:37:00Z">
        <w:r w:rsidR="000C5277">
          <w:t>FL member infor</w:t>
        </w:r>
      </w:ins>
      <w:ins w:id="115" w:author="MOTO_1" w:date="2024-10-31T21:38:00Z">
        <w:r w:rsidR="000C5277">
          <w:t>mation</w:t>
        </w:r>
      </w:ins>
    </w:p>
    <w:p w14:paraId="023D3A04" w14:textId="77777777" w:rsidR="00517C79" w:rsidRPr="00986E88" w:rsidRDefault="00517C79" w:rsidP="00517C79">
      <w:pPr>
        <w:pStyle w:val="PL"/>
        <w:rPr>
          <w:ins w:id="116" w:author="MOTO_1" w:date="2024-10-31T21:17:00Z"/>
        </w:rPr>
      </w:pPr>
      <w:ins w:id="117" w:author="MOTO_1" w:date="2024-10-31T21:17:00Z">
        <w:r w:rsidRPr="00986E88">
          <w:lastRenderedPageBreak/>
          <w:t xml:space="preserve">      requestBody:</w:t>
        </w:r>
      </w:ins>
    </w:p>
    <w:p w14:paraId="01E753B0" w14:textId="77777777" w:rsidR="00517C79" w:rsidRPr="00986E88" w:rsidRDefault="00517C79" w:rsidP="00517C79">
      <w:pPr>
        <w:pStyle w:val="PL"/>
        <w:rPr>
          <w:ins w:id="118" w:author="MOTO_1" w:date="2024-10-31T21:17:00Z"/>
        </w:rPr>
      </w:pPr>
      <w:ins w:id="119" w:author="MOTO_1" w:date="2024-10-31T21:17:00Z">
        <w:r w:rsidRPr="00986E88">
          <w:t xml:space="preserve">        required: true</w:t>
        </w:r>
      </w:ins>
    </w:p>
    <w:p w14:paraId="2282478B" w14:textId="77777777" w:rsidR="00517C79" w:rsidRPr="00986E88" w:rsidRDefault="00517C79" w:rsidP="00517C79">
      <w:pPr>
        <w:pStyle w:val="PL"/>
        <w:rPr>
          <w:ins w:id="120" w:author="MOTO_1" w:date="2024-10-31T21:17:00Z"/>
        </w:rPr>
      </w:pPr>
      <w:ins w:id="121" w:author="MOTO_1" w:date="2024-10-31T21:17:00Z">
        <w:r w:rsidRPr="00986E88">
          <w:t xml:space="preserve">        content:</w:t>
        </w:r>
      </w:ins>
    </w:p>
    <w:p w14:paraId="7AFF7085" w14:textId="77777777" w:rsidR="00517C79" w:rsidRPr="00986E88" w:rsidRDefault="00517C79" w:rsidP="00517C79">
      <w:pPr>
        <w:pStyle w:val="PL"/>
        <w:rPr>
          <w:ins w:id="122" w:author="MOTO_1" w:date="2024-10-31T21:17:00Z"/>
        </w:rPr>
      </w:pPr>
      <w:ins w:id="123" w:author="MOTO_1" w:date="2024-10-31T21:17:00Z">
        <w:r w:rsidRPr="00986E88">
          <w:t xml:space="preserve">          application/json:</w:t>
        </w:r>
      </w:ins>
    </w:p>
    <w:p w14:paraId="348C8D23" w14:textId="77777777" w:rsidR="00517C79" w:rsidRPr="00986E88" w:rsidRDefault="00517C79" w:rsidP="00517C79">
      <w:pPr>
        <w:pStyle w:val="PL"/>
        <w:rPr>
          <w:ins w:id="124" w:author="MOTO_1" w:date="2024-10-31T21:17:00Z"/>
        </w:rPr>
      </w:pPr>
      <w:ins w:id="125" w:author="MOTO_1" w:date="2024-10-31T21:17:00Z">
        <w:r w:rsidRPr="00986E88">
          <w:t xml:space="preserve">            schema:</w:t>
        </w:r>
      </w:ins>
    </w:p>
    <w:p w14:paraId="0F0F4412" w14:textId="4F7DEC01" w:rsidR="00517C79" w:rsidRPr="00986E88" w:rsidRDefault="00517C79" w:rsidP="00517C79">
      <w:pPr>
        <w:pStyle w:val="PL"/>
        <w:rPr>
          <w:ins w:id="126" w:author="MOTO_1" w:date="2024-10-31T21:17:00Z"/>
        </w:rPr>
      </w:pPr>
      <w:ins w:id="127" w:author="MOTO_1" w:date="2024-10-31T21:17:00Z">
        <w:r w:rsidRPr="00986E88">
          <w:t xml:space="preserve">              $ref: '#/components/schemas/</w:t>
        </w:r>
      </w:ins>
      <w:ins w:id="128" w:author="MOTO_1" w:date="2024-10-31T21:39:00Z">
        <w:r w:rsidR="000C5277" w:rsidRPr="000C5277">
          <w:t>IndF</w:t>
        </w:r>
      </w:ins>
      <w:ins w:id="129" w:author="MOTO_1" w:date="2024-11-01T12:57:00Z">
        <w:r w:rsidR="002319F5">
          <w:t>l</w:t>
        </w:r>
      </w:ins>
      <w:ins w:id="130" w:author="MOTO_1" w:date="2024-10-31T21:39:00Z">
        <w:r w:rsidR="000C5277" w:rsidRPr="000C5277">
          <w:t>Memb</w:t>
        </w:r>
      </w:ins>
      <w:ins w:id="131" w:author="MOTO_1" w:date="2024-11-01T12:57:00Z">
        <w:r w:rsidR="002319F5">
          <w:t>er</w:t>
        </w:r>
      </w:ins>
      <w:ins w:id="132" w:author="MOTO_1" w:date="2024-10-31T21:17:00Z">
        <w:r w:rsidRPr="00986E88">
          <w:t>'</w:t>
        </w:r>
      </w:ins>
    </w:p>
    <w:p w14:paraId="57B31D89" w14:textId="77777777" w:rsidR="00517C79" w:rsidRPr="00986E88" w:rsidRDefault="00517C79" w:rsidP="00517C79">
      <w:pPr>
        <w:pStyle w:val="PL"/>
        <w:rPr>
          <w:ins w:id="133" w:author="MOTO_1" w:date="2024-10-31T21:17:00Z"/>
        </w:rPr>
      </w:pPr>
      <w:ins w:id="134" w:author="MOTO_1" w:date="2024-10-31T21:17:00Z">
        <w:r w:rsidRPr="00986E88">
          <w:t xml:space="preserve">      responses:</w:t>
        </w:r>
      </w:ins>
    </w:p>
    <w:p w14:paraId="0D80F70D" w14:textId="012D4781" w:rsidR="00517C79" w:rsidRPr="00986E88" w:rsidRDefault="00517C79" w:rsidP="00517C79">
      <w:pPr>
        <w:pStyle w:val="PL"/>
        <w:rPr>
          <w:ins w:id="135" w:author="MOTO_1" w:date="2024-10-31T21:17:00Z"/>
        </w:rPr>
      </w:pPr>
      <w:ins w:id="136" w:author="MOTO_1" w:date="2024-10-31T21:17:00Z">
        <w:r w:rsidRPr="00986E88">
          <w:t xml:space="preserve">        '20</w:t>
        </w:r>
      </w:ins>
      <w:ins w:id="137" w:author="MOTO_1" w:date="2024-10-31T21:39:00Z">
        <w:r w:rsidR="000C5277">
          <w:t>4</w:t>
        </w:r>
      </w:ins>
      <w:ins w:id="138" w:author="MOTO_1" w:date="2024-10-31T21:17:00Z">
        <w:r w:rsidRPr="00986E88">
          <w:t>':</w:t>
        </w:r>
      </w:ins>
    </w:p>
    <w:p w14:paraId="27925EE1" w14:textId="5F58C4B6" w:rsidR="00517C79" w:rsidRPr="00986E88" w:rsidRDefault="00517C79" w:rsidP="00517C79">
      <w:pPr>
        <w:pStyle w:val="PL"/>
        <w:rPr>
          <w:ins w:id="139" w:author="MOTO_1" w:date="2024-10-31T21:17:00Z"/>
        </w:rPr>
      </w:pPr>
      <w:ins w:id="140" w:author="MOTO_1" w:date="2024-10-31T21:17:00Z">
        <w:r w:rsidRPr="00986E88">
          <w:t xml:space="preserve">          description: </w:t>
        </w:r>
      </w:ins>
      <w:ins w:id="141" w:author="MOTO_1" w:date="2024-10-31T21:42:00Z">
        <w:r w:rsidR="00BA6550">
          <w:t>No Content (</w:t>
        </w:r>
      </w:ins>
      <w:ins w:id="142" w:author="MOTO_1" w:date="2024-10-31T21:17:00Z">
        <w:r w:rsidRPr="00986E88">
          <w:t>Success</w:t>
        </w:r>
      </w:ins>
      <w:ins w:id="143" w:author="MOTO_1" w:date="2024-10-31T21:42:00Z">
        <w:r w:rsidR="00BA6550">
          <w:t>)</w:t>
        </w:r>
      </w:ins>
    </w:p>
    <w:p w14:paraId="6F6521A0" w14:textId="6EA55810" w:rsidR="00BA6550" w:rsidRDefault="00BA6550" w:rsidP="00BA6550">
      <w:pPr>
        <w:pStyle w:val="PL"/>
        <w:rPr>
          <w:ins w:id="144" w:author="MOTO_1" w:date="2024-10-31T21:42:00Z"/>
          <w:lang w:val="en-US" w:eastAsia="es-ES"/>
        </w:rPr>
      </w:pPr>
      <w:ins w:id="145" w:author="MOTO_1" w:date="2024-10-31T21:42:00Z">
        <w:r>
          <w:rPr>
            <w:lang w:val="en-US" w:eastAsia="es-ES"/>
          </w:rPr>
          <w:t xml:space="preserve">        '307':</w:t>
        </w:r>
      </w:ins>
    </w:p>
    <w:p w14:paraId="15C7FA54" w14:textId="31379713" w:rsidR="00BA6550" w:rsidRDefault="00BA6550" w:rsidP="00BA6550">
      <w:pPr>
        <w:pStyle w:val="PL"/>
        <w:rPr>
          <w:ins w:id="146" w:author="MOTO_1" w:date="2024-10-31T21:42:00Z"/>
          <w:lang w:val="en-US" w:eastAsia="es-ES"/>
        </w:rPr>
      </w:pPr>
      <w:ins w:id="147" w:author="MOTO_1" w:date="2024-10-31T21:42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3DB1E17" w14:textId="53A33701" w:rsidR="00BA6550" w:rsidRDefault="00BA6550" w:rsidP="00BA6550">
      <w:pPr>
        <w:pStyle w:val="PL"/>
        <w:rPr>
          <w:ins w:id="148" w:author="MOTO_1" w:date="2024-10-31T21:42:00Z"/>
          <w:lang w:val="en-US" w:eastAsia="es-ES"/>
        </w:rPr>
      </w:pPr>
      <w:ins w:id="149" w:author="MOTO_1" w:date="2024-10-31T21:42:00Z">
        <w:r>
          <w:rPr>
            <w:lang w:val="en-US" w:eastAsia="es-ES"/>
          </w:rPr>
          <w:t xml:space="preserve">        '308':</w:t>
        </w:r>
      </w:ins>
    </w:p>
    <w:p w14:paraId="781E2D52" w14:textId="2C5054D1" w:rsidR="00BA6550" w:rsidRDefault="00BA6550" w:rsidP="00BA6550">
      <w:pPr>
        <w:pStyle w:val="PL"/>
        <w:rPr>
          <w:ins w:id="150" w:author="MOTO_1" w:date="2024-10-31T21:42:00Z"/>
          <w:rFonts w:eastAsia="DengXian"/>
        </w:rPr>
      </w:pPr>
      <w:ins w:id="151" w:author="MOTO_1" w:date="2024-10-31T21:42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8BDA23E" w14:textId="78B767BA" w:rsidR="00BA6550" w:rsidRDefault="00BA6550" w:rsidP="00BA6550">
      <w:pPr>
        <w:pStyle w:val="PL"/>
        <w:rPr>
          <w:ins w:id="152" w:author="MOTO_1" w:date="2024-10-31T21:42:00Z"/>
          <w:rFonts w:eastAsia="DengXian"/>
        </w:rPr>
      </w:pPr>
      <w:ins w:id="153" w:author="MOTO_1" w:date="2024-10-31T21:42:00Z">
        <w:r>
          <w:rPr>
            <w:rFonts w:eastAsia="DengXian"/>
          </w:rPr>
          <w:t xml:space="preserve">        '400':</w:t>
        </w:r>
      </w:ins>
    </w:p>
    <w:p w14:paraId="5E05FD50" w14:textId="6CE6C129" w:rsidR="00BA6550" w:rsidRDefault="00BA6550" w:rsidP="00BA6550">
      <w:pPr>
        <w:pStyle w:val="PL"/>
        <w:rPr>
          <w:ins w:id="154" w:author="MOTO_1" w:date="2024-10-31T21:42:00Z"/>
          <w:rFonts w:eastAsia="DengXian"/>
        </w:rPr>
      </w:pPr>
      <w:ins w:id="155" w:author="MOTO_1" w:date="2024-10-31T21:42:00Z">
        <w:r>
          <w:rPr>
            <w:rFonts w:eastAsia="DengXian"/>
          </w:rPr>
          <w:t xml:space="preserve">          $ref: 'TS29122_CommonData.yaml#/components/responses/400'</w:t>
        </w:r>
      </w:ins>
    </w:p>
    <w:p w14:paraId="26D3C945" w14:textId="12E6867A" w:rsidR="00BA6550" w:rsidRDefault="00BA6550" w:rsidP="00BA6550">
      <w:pPr>
        <w:pStyle w:val="PL"/>
        <w:rPr>
          <w:ins w:id="156" w:author="MOTO_1" w:date="2024-10-31T21:42:00Z"/>
          <w:rFonts w:eastAsia="DengXian"/>
        </w:rPr>
      </w:pPr>
      <w:ins w:id="157" w:author="MOTO_1" w:date="2024-10-31T21:42:00Z">
        <w:r>
          <w:rPr>
            <w:rFonts w:eastAsia="DengXian"/>
          </w:rPr>
          <w:t xml:space="preserve">        '401':</w:t>
        </w:r>
      </w:ins>
    </w:p>
    <w:p w14:paraId="25DD226D" w14:textId="645943BA" w:rsidR="00BA6550" w:rsidRDefault="00BA6550" w:rsidP="00BA6550">
      <w:pPr>
        <w:pStyle w:val="PL"/>
        <w:rPr>
          <w:ins w:id="158" w:author="MOTO_1" w:date="2024-10-31T21:42:00Z"/>
          <w:rFonts w:eastAsia="DengXian"/>
        </w:rPr>
      </w:pPr>
      <w:ins w:id="159" w:author="MOTO_1" w:date="2024-10-31T21:42:00Z">
        <w:r>
          <w:rPr>
            <w:rFonts w:eastAsia="DengXian"/>
          </w:rPr>
          <w:t xml:space="preserve">          $ref: 'TS29122_CommonData.yaml#/components/responses/401'</w:t>
        </w:r>
      </w:ins>
    </w:p>
    <w:p w14:paraId="2F7E7894" w14:textId="642B5AAD" w:rsidR="00BA6550" w:rsidRDefault="00BA6550" w:rsidP="00BA6550">
      <w:pPr>
        <w:pStyle w:val="PL"/>
        <w:rPr>
          <w:ins w:id="160" w:author="MOTO_1" w:date="2024-10-31T21:42:00Z"/>
          <w:rFonts w:eastAsia="DengXian"/>
        </w:rPr>
      </w:pPr>
      <w:ins w:id="161" w:author="MOTO_1" w:date="2024-10-31T21:42:00Z">
        <w:r>
          <w:rPr>
            <w:rFonts w:eastAsia="DengXian"/>
          </w:rPr>
          <w:t xml:space="preserve">        '403':</w:t>
        </w:r>
      </w:ins>
    </w:p>
    <w:p w14:paraId="21E49C76" w14:textId="31E9C078" w:rsidR="00BA6550" w:rsidRDefault="00BA6550" w:rsidP="00BA6550">
      <w:pPr>
        <w:pStyle w:val="PL"/>
        <w:rPr>
          <w:ins w:id="162" w:author="MOTO_1" w:date="2024-10-31T21:42:00Z"/>
          <w:rFonts w:eastAsia="DengXian"/>
        </w:rPr>
      </w:pPr>
      <w:ins w:id="163" w:author="MOTO_1" w:date="2024-10-31T21:42:00Z">
        <w:r>
          <w:rPr>
            <w:rFonts w:eastAsia="DengXian"/>
          </w:rPr>
          <w:t xml:space="preserve">          $ref: 'TS29122_CommonData.yaml#/components/responses/403'</w:t>
        </w:r>
      </w:ins>
    </w:p>
    <w:p w14:paraId="5A531469" w14:textId="0C89FD7C" w:rsidR="00BA6550" w:rsidRDefault="00BA6550" w:rsidP="00BA6550">
      <w:pPr>
        <w:pStyle w:val="PL"/>
        <w:rPr>
          <w:ins w:id="164" w:author="MOTO_1" w:date="2024-10-31T21:42:00Z"/>
          <w:rFonts w:eastAsia="DengXian"/>
        </w:rPr>
      </w:pPr>
      <w:ins w:id="165" w:author="MOTO_1" w:date="2024-10-31T21:42:00Z">
        <w:r>
          <w:rPr>
            <w:rFonts w:eastAsia="DengXian"/>
          </w:rPr>
          <w:t xml:space="preserve">        '404':</w:t>
        </w:r>
      </w:ins>
    </w:p>
    <w:p w14:paraId="4042ED2A" w14:textId="50DB838A" w:rsidR="00BA6550" w:rsidRDefault="00BA6550" w:rsidP="00BA6550">
      <w:pPr>
        <w:pStyle w:val="PL"/>
        <w:rPr>
          <w:ins w:id="166" w:author="MOTO_1" w:date="2024-10-31T21:42:00Z"/>
          <w:rFonts w:eastAsia="DengXian"/>
        </w:rPr>
      </w:pPr>
      <w:ins w:id="167" w:author="MOTO_1" w:date="2024-10-31T21:42:00Z">
        <w:r>
          <w:rPr>
            <w:rFonts w:eastAsia="DengXian"/>
          </w:rPr>
          <w:t xml:space="preserve">          $ref: 'TS29122_CommonData.yaml#/components/responses/404'</w:t>
        </w:r>
      </w:ins>
    </w:p>
    <w:p w14:paraId="6291491C" w14:textId="07D829E8" w:rsidR="00BA6550" w:rsidRDefault="00BA6550" w:rsidP="00BA6550">
      <w:pPr>
        <w:pStyle w:val="PL"/>
        <w:rPr>
          <w:ins w:id="168" w:author="MOTO_1" w:date="2024-10-31T21:42:00Z"/>
          <w:rFonts w:eastAsia="DengXian"/>
        </w:rPr>
      </w:pPr>
      <w:ins w:id="169" w:author="MOTO_1" w:date="2024-10-31T21:42:00Z">
        <w:r>
          <w:rPr>
            <w:rFonts w:eastAsia="DengXian"/>
          </w:rPr>
          <w:t xml:space="preserve">        '411':</w:t>
        </w:r>
      </w:ins>
    </w:p>
    <w:p w14:paraId="7AAEA3BD" w14:textId="46AD65F2" w:rsidR="00BA6550" w:rsidRDefault="00BA6550" w:rsidP="00BA6550">
      <w:pPr>
        <w:pStyle w:val="PL"/>
        <w:rPr>
          <w:ins w:id="170" w:author="MOTO_1" w:date="2024-10-31T21:42:00Z"/>
          <w:rFonts w:eastAsia="DengXian"/>
        </w:rPr>
      </w:pPr>
      <w:ins w:id="171" w:author="MOTO_1" w:date="2024-10-31T21:42:00Z">
        <w:r>
          <w:rPr>
            <w:rFonts w:eastAsia="DengXian"/>
          </w:rPr>
          <w:t xml:space="preserve">          $ref: 'TS29122_CommonData.yaml#/components/responses/411'</w:t>
        </w:r>
      </w:ins>
    </w:p>
    <w:p w14:paraId="18CC916F" w14:textId="1B4E0C2C" w:rsidR="00BA6550" w:rsidRDefault="00BA6550" w:rsidP="00BA6550">
      <w:pPr>
        <w:pStyle w:val="PL"/>
        <w:rPr>
          <w:ins w:id="172" w:author="MOTO_1" w:date="2024-10-31T21:42:00Z"/>
          <w:rFonts w:eastAsia="DengXian"/>
        </w:rPr>
      </w:pPr>
      <w:ins w:id="173" w:author="MOTO_1" w:date="2024-10-31T21:42:00Z">
        <w:r>
          <w:rPr>
            <w:rFonts w:eastAsia="DengXian"/>
          </w:rPr>
          <w:t xml:space="preserve">        '413':</w:t>
        </w:r>
      </w:ins>
    </w:p>
    <w:p w14:paraId="7AF407E4" w14:textId="6BC55A9B" w:rsidR="00BA6550" w:rsidRDefault="00BA6550" w:rsidP="00BA6550">
      <w:pPr>
        <w:pStyle w:val="PL"/>
        <w:rPr>
          <w:ins w:id="174" w:author="MOTO_1" w:date="2024-10-31T21:42:00Z"/>
          <w:rFonts w:eastAsia="DengXian"/>
        </w:rPr>
      </w:pPr>
      <w:ins w:id="175" w:author="MOTO_1" w:date="2024-10-31T21:42:00Z">
        <w:r>
          <w:rPr>
            <w:rFonts w:eastAsia="DengXian"/>
          </w:rPr>
          <w:t xml:space="preserve">          $ref: 'TS29122_CommonData.yaml#/components/responses/413'</w:t>
        </w:r>
      </w:ins>
    </w:p>
    <w:p w14:paraId="7EDFBB59" w14:textId="513C21C6" w:rsidR="00BA6550" w:rsidRDefault="00BA6550" w:rsidP="00BA6550">
      <w:pPr>
        <w:pStyle w:val="PL"/>
        <w:rPr>
          <w:ins w:id="176" w:author="MOTO_1" w:date="2024-10-31T21:42:00Z"/>
          <w:rFonts w:eastAsia="DengXian"/>
        </w:rPr>
      </w:pPr>
      <w:ins w:id="177" w:author="MOTO_1" w:date="2024-10-31T21:42:00Z">
        <w:r>
          <w:rPr>
            <w:rFonts w:eastAsia="DengXian"/>
          </w:rPr>
          <w:t xml:space="preserve">        '415':</w:t>
        </w:r>
      </w:ins>
    </w:p>
    <w:p w14:paraId="6823398B" w14:textId="1119CE17" w:rsidR="00BA6550" w:rsidRDefault="00BA6550" w:rsidP="00BA6550">
      <w:pPr>
        <w:pStyle w:val="PL"/>
        <w:rPr>
          <w:ins w:id="178" w:author="MOTO_1" w:date="2024-10-31T21:42:00Z"/>
          <w:rFonts w:eastAsia="DengXian"/>
        </w:rPr>
      </w:pPr>
      <w:ins w:id="179" w:author="MOTO_1" w:date="2024-10-31T21:42:00Z">
        <w:r>
          <w:rPr>
            <w:rFonts w:eastAsia="DengXian"/>
          </w:rPr>
          <w:t xml:space="preserve">          $ref: 'TS29122_CommonData.yaml#/components/responses/415'</w:t>
        </w:r>
      </w:ins>
    </w:p>
    <w:p w14:paraId="2A637F36" w14:textId="43AF8626" w:rsidR="00BA6550" w:rsidRDefault="00BA6550" w:rsidP="00BA6550">
      <w:pPr>
        <w:pStyle w:val="PL"/>
        <w:rPr>
          <w:ins w:id="180" w:author="MOTO_1" w:date="2024-10-31T21:42:00Z"/>
          <w:rFonts w:eastAsia="DengXian"/>
        </w:rPr>
      </w:pPr>
      <w:ins w:id="181" w:author="MOTO_1" w:date="2024-10-31T21:42:00Z">
        <w:r>
          <w:rPr>
            <w:rFonts w:eastAsia="DengXian"/>
          </w:rPr>
          <w:t xml:space="preserve">        '429':</w:t>
        </w:r>
      </w:ins>
    </w:p>
    <w:p w14:paraId="4613FBCE" w14:textId="6F2692EE" w:rsidR="00BA6550" w:rsidRDefault="00BA6550" w:rsidP="00BA6550">
      <w:pPr>
        <w:pStyle w:val="PL"/>
        <w:rPr>
          <w:ins w:id="182" w:author="MOTO_1" w:date="2024-10-31T21:42:00Z"/>
          <w:rFonts w:eastAsia="DengXian"/>
        </w:rPr>
      </w:pPr>
      <w:ins w:id="183" w:author="MOTO_1" w:date="2024-10-31T21:42:00Z">
        <w:r>
          <w:rPr>
            <w:rFonts w:eastAsia="DengXian"/>
          </w:rPr>
          <w:t xml:space="preserve">          $ref: 'TS29122_CommonData.yaml#/components/responses/429'</w:t>
        </w:r>
      </w:ins>
    </w:p>
    <w:p w14:paraId="07AFE8BA" w14:textId="20A0C9CB" w:rsidR="00BA6550" w:rsidRDefault="00BA6550" w:rsidP="00BA6550">
      <w:pPr>
        <w:pStyle w:val="PL"/>
        <w:rPr>
          <w:ins w:id="184" w:author="MOTO_1" w:date="2024-10-31T21:42:00Z"/>
          <w:rFonts w:eastAsia="DengXian"/>
        </w:rPr>
      </w:pPr>
      <w:ins w:id="185" w:author="MOTO_1" w:date="2024-10-31T21:42:00Z">
        <w:r>
          <w:rPr>
            <w:rFonts w:eastAsia="DengXian"/>
          </w:rPr>
          <w:t xml:space="preserve">        '500':</w:t>
        </w:r>
      </w:ins>
    </w:p>
    <w:p w14:paraId="027FE7B7" w14:textId="0DC0EEFA" w:rsidR="00BA6550" w:rsidRDefault="00BA6550" w:rsidP="00BA6550">
      <w:pPr>
        <w:pStyle w:val="PL"/>
        <w:rPr>
          <w:ins w:id="186" w:author="MOTO_1" w:date="2024-10-31T21:42:00Z"/>
          <w:rFonts w:eastAsia="DengXian"/>
        </w:rPr>
      </w:pPr>
      <w:ins w:id="187" w:author="MOTO_1" w:date="2024-10-31T21:42:00Z">
        <w:r>
          <w:rPr>
            <w:rFonts w:eastAsia="DengXian"/>
          </w:rPr>
          <w:t xml:space="preserve">          $ref: 'TS29122_CommonData.yaml#/components/responses/500'</w:t>
        </w:r>
      </w:ins>
    </w:p>
    <w:p w14:paraId="7FE8F72C" w14:textId="4C239F87" w:rsidR="00BA6550" w:rsidRDefault="00BA6550" w:rsidP="00BA6550">
      <w:pPr>
        <w:pStyle w:val="PL"/>
        <w:rPr>
          <w:ins w:id="188" w:author="MOTO_1" w:date="2024-10-31T21:42:00Z"/>
          <w:rFonts w:eastAsia="DengXian"/>
        </w:rPr>
      </w:pPr>
      <w:ins w:id="189" w:author="MOTO_1" w:date="2024-10-31T21:42:00Z">
        <w:r>
          <w:rPr>
            <w:rFonts w:eastAsia="DengXian"/>
          </w:rPr>
          <w:t xml:space="preserve">        '503':</w:t>
        </w:r>
      </w:ins>
    </w:p>
    <w:p w14:paraId="275F4CD2" w14:textId="3B5A07B2" w:rsidR="00BA6550" w:rsidRDefault="00BA6550" w:rsidP="00BA6550">
      <w:pPr>
        <w:pStyle w:val="PL"/>
        <w:rPr>
          <w:ins w:id="190" w:author="MOTO_1" w:date="2024-10-31T21:42:00Z"/>
          <w:rFonts w:eastAsia="DengXian"/>
        </w:rPr>
      </w:pPr>
      <w:ins w:id="191" w:author="MOTO_1" w:date="2024-10-31T21:42:00Z">
        <w:r>
          <w:rPr>
            <w:rFonts w:eastAsia="DengXian"/>
          </w:rPr>
          <w:t xml:space="preserve">          $ref: 'TS29122_CommonData.yaml#/components/responses/503'</w:t>
        </w:r>
      </w:ins>
    </w:p>
    <w:p w14:paraId="0E12EC2F" w14:textId="0DB5E12A" w:rsidR="00BA6550" w:rsidRDefault="00BA6550" w:rsidP="00BA6550">
      <w:pPr>
        <w:pStyle w:val="PL"/>
        <w:rPr>
          <w:ins w:id="192" w:author="MOTO_1" w:date="2024-10-31T21:42:00Z"/>
          <w:rFonts w:eastAsia="DengXian"/>
        </w:rPr>
      </w:pPr>
      <w:ins w:id="193" w:author="MOTO_1" w:date="2024-10-31T21:42:00Z">
        <w:r>
          <w:rPr>
            <w:rFonts w:eastAsia="DengXian"/>
          </w:rPr>
          <w:t xml:space="preserve">        default:</w:t>
        </w:r>
      </w:ins>
    </w:p>
    <w:p w14:paraId="06FB7D07" w14:textId="59866C3C" w:rsidR="00BA6550" w:rsidRDefault="00BA6550" w:rsidP="00BA6550">
      <w:pPr>
        <w:pStyle w:val="PL"/>
        <w:rPr>
          <w:ins w:id="194" w:author="MOTO_1" w:date="2024-10-31T21:42:00Z"/>
          <w:rFonts w:eastAsia="DengXian"/>
        </w:rPr>
      </w:pPr>
      <w:ins w:id="195" w:author="MOTO_1" w:date="2024-10-31T21:42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53E7A50" w14:textId="77777777" w:rsidR="00BA6550" w:rsidRDefault="00BA6550" w:rsidP="00517C79">
      <w:pPr>
        <w:pStyle w:val="PL"/>
        <w:rPr>
          <w:ins w:id="196" w:author="MOTO_1" w:date="2024-10-31T21:45:00Z"/>
        </w:rPr>
      </w:pPr>
    </w:p>
    <w:p w14:paraId="44155F7A" w14:textId="77777777" w:rsidR="00517C79" w:rsidRDefault="00517C79" w:rsidP="00517C79">
      <w:pPr>
        <w:pStyle w:val="PL"/>
        <w:rPr>
          <w:ins w:id="197" w:author="MOTO_1" w:date="2024-10-31T21:17:00Z"/>
        </w:rPr>
      </w:pPr>
      <w:ins w:id="198" w:author="MOTO_1" w:date="2024-10-31T21:17:00Z">
        <w:r>
          <w:t>components:</w:t>
        </w:r>
      </w:ins>
    </w:p>
    <w:p w14:paraId="02FC93EE" w14:textId="77777777" w:rsidR="00517C79" w:rsidRDefault="00517C79" w:rsidP="00517C79">
      <w:pPr>
        <w:pStyle w:val="PL"/>
        <w:rPr>
          <w:ins w:id="199" w:author="MOTO_1" w:date="2024-10-31T21:17:00Z"/>
        </w:rPr>
      </w:pPr>
      <w:ins w:id="200" w:author="MOTO_1" w:date="2024-10-31T21:17:00Z">
        <w:r>
          <w:t xml:space="preserve">  securitySchemes:</w:t>
        </w:r>
      </w:ins>
    </w:p>
    <w:p w14:paraId="2EC3C550" w14:textId="77777777" w:rsidR="00517C79" w:rsidRDefault="00517C79" w:rsidP="00517C79">
      <w:pPr>
        <w:pStyle w:val="PL"/>
        <w:rPr>
          <w:ins w:id="201" w:author="MOTO_1" w:date="2024-10-31T21:17:00Z"/>
        </w:rPr>
      </w:pPr>
      <w:ins w:id="202" w:author="MOTO_1" w:date="2024-10-31T21:17:00Z">
        <w:r>
          <w:t xml:space="preserve">    oAuth2ClientCredentials:</w:t>
        </w:r>
      </w:ins>
    </w:p>
    <w:p w14:paraId="27755C38" w14:textId="77777777" w:rsidR="00517C79" w:rsidRDefault="00517C79" w:rsidP="00517C79">
      <w:pPr>
        <w:pStyle w:val="PL"/>
        <w:rPr>
          <w:ins w:id="203" w:author="MOTO_1" w:date="2024-10-31T21:17:00Z"/>
        </w:rPr>
      </w:pPr>
      <w:ins w:id="204" w:author="MOTO_1" w:date="2024-10-31T21:17:00Z">
        <w:r>
          <w:t xml:space="preserve">      type: oauth2</w:t>
        </w:r>
      </w:ins>
    </w:p>
    <w:p w14:paraId="5C5F85C4" w14:textId="77777777" w:rsidR="00517C79" w:rsidRDefault="00517C79" w:rsidP="00517C79">
      <w:pPr>
        <w:pStyle w:val="PL"/>
        <w:rPr>
          <w:ins w:id="205" w:author="MOTO_1" w:date="2024-10-31T21:17:00Z"/>
        </w:rPr>
      </w:pPr>
      <w:ins w:id="206" w:author="MOTO_1" w:date="2024-10-31T21:17:00Z">
        <w:r>
          <w:t xml:space="preserve">      flows:</w:t>
        </w:r>
      </w:ins>
    </w:p>
    <w:p w14:paraId="579B9D99" w14:textId="77777777" w:rsidR="00517C79" w:rsidRDefault="00517C79" w:rsidP="00517C79">
      <w:pPr>
        <w:pStyle w:val="PL"/>
        <w:rPr>
          <w:ins w:id="207" w:author="MOTO_1" w:date="2024-10-31T21:17:00Z"/>
        </w:rPr>
      </w:pPr>
      <w:ins w:id="208" w:author="MOTO_1" w:date="2024-10-31T21:17:00Z">
        <w:r>
          <w:t xml:space="preserve">        clientCredentials:</w:t>
        </w:r>
      </w:ins>
    </w:p>
    <w:p w14:paraId="07F9D7EB" w14:textId="77777777" w:rsidR="00517C79" w:rsidRDefault="00517C79" w:rsidP="00517C79">
      <w:pPr>
        <w:pStyle w:val="PL"/>
        <w:rPr>
          <w:ins w:id="209" w:author="MOTO_1" w:date="2024-10-31T21:17:00Z"/>
        </w:rPr>
      </w:pPr>
      <w:ins w:id="210" w:author="MOTO_1" w:date="2024-10-31T21:17:00Z">
        <w:r>
          <w:t xml:space="preserve">          tokenUrl: '{tokenUrl}'</w:t>
        </w:r>
      </w:ins>
    </w:p>
    <w:p w14:paraId="16DD03FA" w14:textId="77777777" w:rsidR="00517C79" w:rsidRDefault="00517C79" w:rsidP="00517C79">
      <w:pPr>
        <w:pStyle w:val="PL"/>
        <w:rPr>
          <w:ins w:id="211" w:author="MOTO_1" w:date="2024-10-31T21:17:00Z"/>
        </w:rPr>
      </w:pPr>
      <w:ins w:id="212" w:author="MOTO_1" w:date="2024-10-31T21:17:00Z">
        <w:r>
          <w:t xml:space="preserve">          scopes: {}</w:t>
        </w:r>
      </w:ins>
    </w:p>
    <w:p w14:paraId="37EE4ABD" w14:textId="77777777" w:rsidR="00517C79" w:rsidRDefault="00517C79" w:rsidP="00517C79">
      <w:pPr>
        <w:pStyle w:val="PL"/>
        <w:rPr>
          <w:ins w:id="213" w:author="MOTO_1" w:date="2024-10-31T21:17:00Z"/>
        </w:rPr>
      </w:pPr>
    </w:p>
    <w:p w14:paraId="4BB601FC" w14:textId="77777777" w:rsidR="00517C79" w:rsidRDefault="00517C79" w:rsidP="00517C79">
      <w:pPr>
        <w:pStyle w:val="PL"/>
        <w:rPr>
          <w:ins w:id="214" w:author="MOTO_1" w:date="2024-10-31T21:17:00Z"/>
        </w:rPr>
      </w:pPr>
      <w:ins w:id="215" w:author="MOTO_1" w:date="2024-10-31T21:17:00Z">
        <w:r>
          <w:t xml:space="preserve">  schemas:</w:t>
        </w:r>
      </w:ins>
    </w:p>
    <w:p w14:paraId="20770BC6" w14:textId="4905B859" w:rsidR="00517C79" w:rsidRPr="00986E88" w:rsidRDefault="00517C79" w:rsidP="00517C79">
      <w:pPr>
        <w:pStyle w:val="PL"/>
        <w:rPr>
          <w:ins w:id="216" w:author="MOTO_1" w:date="2024-10-31T21:17:00Z"/>
        </w:rPr>
      </w:pPr>
      <w:ins w:id="217" w:author="MOTO_1" w:date="2024-10-31T21:17:00Z">
        <w:r>
          <w:t xml:space="preserve">    </w:t>
        </w:r>
      </w:ins>
      <w:ins w:id="218" w:author="MOTO_1" w:date="2024-10-31T21:48:00Z">
        <w:r w:rsidR="00BA6550">
          <w:t>IndF</w:t>
        </w:r>
      </w:ins>
      <w:ins w:id="219" w:author="MOTO_1" w:date="2024-11-01T12:57:00Z">
        <w:r w:rsidR="002319F5">
          <w:t>l</w:t>
        </w:r>
      </w:ins>
      <w:ins w:id="220" w:author="MOTO_1" w:date="2024-10-31T21:48:00Z">
        <w:r w:rsidR="00BA6550">
          <w:t>Memb</w:t>
        </w:r>
      </w:ins>
      <w:ins w:id="221" w:author="MOTO_1" w:date="2024-11-01T12:57:00Z">
        <w:r w:rsidR="002319F5">
          <w:t>er</w:t>
        </w:r>
      </w:ins>
      <w:ins w:id="222" w:author="MOTO_1" w:date="2024-10-31T21:48:00Z">
        <w:r w:rsidR="00BA6550">
          <w:t>:</w:t>
        </w:r>
      </w:ins>
    </w:p>
    <w:p w14:paraId="6C916FEB" w14:textId="11DDC4D1" w:rsidR="00C32869" w:rsidRDefault="00C32869" w:rsidP="00C32869">
      <w:pPr>
        <w:pStyle w:val="PL"/>
        <w:rPr>
          <w:ins w:id="223" w:author="MOTO_1" w:date="2024-11-01T09:07:00Z"/>
          <w:rFonts w:eastAsia="DengXian"/>
        </w:rPr>
      </w:pPr>
      <w:ins w:id="224" w:author="MOTO_1" w:date="2024-11-01T09:07:00Z">
        <w:r>
          <w:rPr>
            <w:rFonts w:eastAsia="SimSun"/>
          </w:rPr>
          <w:t xml:space="preserve">      description: </w:t>
        </w:r>
      </w:ins>
      <w:ins w:id="225" w:author="MOTO_1" w:date="2024-11-01T09:08:00Z">
        <w:r w:rsidRPr="00C32869">
          <w:rPr>
            <w:rFonts w:eastAsia="SimSun"/>
          </w:rPr>
          <w:t>Indicates the FL member the information on FL member</w:t>
        </w:r>
        <w:r>
          <w:rPr>
            <w:rFonts w:eastAsia="SimSun"/>
          </w:rPr>
          <w:t>.</w:t>
        </w:r>
      </w:ins>
    </w:p>
    <w:p w14:paraId="75D5E051" w14:textId="77777777" w:rsidR="00C32869" w:rsidRDefault="00C32869" w:rsidP="00C32869">
      <w:pPr>
        <w:pStyle w:val="PL"/>
        <w:rPr>
          <w:ins w:id="226" w:author="MOTO_1" w:date="2024-11-01T09:09:00Z"/>
          <w:rFonts w:eastAsia="DengXian"/>
        </w:rPr>
      </w:pPr>
      <w:ins w:id="227" w:author="MOTO_1" w:date="2024-11-01T09:09:00Z">
        <w:r>
          <w:rPr>
            <w:rFonts w:eastAsia="DengXian"/>
          </w:rPr>
          <w:t xml:space="preserve">      type: object</w:t>
        </w:r>
      </w:ins>
    </w:p>
    <w:p w14:paraId="290B6968" w14:textId="4BB2EFD6" w:rsidR="00C32869" w:rsidRDefault="00C32869" w:rsidP="00C32869">
      <w:pPr>
        <w:pStyle w:val="PL"/>
        <w:rPr>
          <w:ins w:id="228" w:author="MOTO_1" w:date="2024-11-01T09:09:00Z"/>
          <w:rFonts w:eastAsia="DengXian"/>
        </w:rPr>
      </w:pPr>
      <w:ins w:id="229" w:author="MOTO_1" w:date="2024-11-01T09:09:00Z">
        <w:r>
          <w:rPr>
            <w:rFonts w:eastAsia="DengXian"/>
          </w:rPr>
          <w:t xml:space="preserve">      properties:</w:t>
        </w:r>
      </w:ins>
    </w:p>
    <w:p w14:paraId="35D77680" w14:textId="6A749B7F" w:rsidR="00C32869" w:rsidRDefault="00C32869" w:rsidP="00C32869">
      <w:pPr>
        <w:pStyle w:val="PL"/>
        <w:rPr>
          <w:ins w:id="230" w:author="MOTO_1" w:date="2024-11-01T09:09:00Z"/>
          <w:rFonts w:eastAsia="DengXian"/>
        </w:rPr>
      </w:pPr>
      <w:ins w:id="231" w:author="MOTO_1" w:date="2024-11-01T09:09:00Z">
        <w:r>
          <w:rPr>
            <w:rFonts w:eastAsia="DengXian"/>
          </w:rPr>
          <w:t xml:space="preserve">        </w:t>
        </w:r>
        <w:r>
          <w:t>serverId</w:t>
        </w:r>
        <w:r>
          <w:rPr>
            <w:rFonts w:eastAsia="DengXian"/>
          </w:rPr>
          <w:t>:</w:t>
        </w:r>
      </w:ins>
    </w:p>
    <w:p w14:paraId="25E9DD6D" w14:textId="77777777" w:rsidR="00C32869" w:rsidRDefault="00C32869" w:rsidP="00C32869">
      <w:pPr>
        <w:pStyle w:val="PL"/>
        <w:rPr>
          <w:ins w:id="232" w:author="MOTO_1" w:date="2024-11-01T09:09:00Z"/>
          <w:rFonts w:eastAsia="DengXian"/>
        </w:rPr>
      </w:pPr>
      <w:ins w:id="233" w:author="MOTO_1" w:date="2024-11-01T09:09:00Z">
        <w:r>
          <w:rPr>
            <w:rFonts w:eastAsia="DengXian"/>
          </w:rPr>
          <w:t xml:space="preserve">          type: string</w:t>
        </w:r>
      </w:ins>
    </w:p>
    <w:p w14:paraId="17E058AB" w14:textId="0B6CFE0E" w:rsidR="00C32869" w:rsidRDefault="00C32869" w:rsidP="00C32869">
      <w:pPr>
        <w:pStyle w:val="PL"/>
        <w:rPr>
          <w:ins w:id="234" w:author="MOTO_1" w:date="2024-11-01T09:09:00Z"/>
          <w:rFonts w:eastAsia="DengXian"/>
        </w:rPr>
      </w:pPr>
      <w:ins w:id="235" w:author="MOTO_1" w:date="2024-11-01T09:09:00Z">
        <w:r>
          <w:rPr>
            <w:rFonts w:eastAsia="DengXian"/>
          </w:rPr>
          <w:t xml:space="preserve">          description: </w:t>
        </w:r>
      </w:ins>
      <w:ins w:id="236" w:author="MOTO_1" w:date="2024-11-01T09:10:00Z">
        <w:r>
          <w:rPr>
            <w:rFonts w:cs="Arial"/>
            <w:szCs w:val="18"/>
          </w:rPr>
          <w:t>Identifier of the indicating AIMLE server</w:t>
        </w:r>
      </w:ins>
    </w:p>
    <w:p w14:paraId="781DD025" w14:textId="44E9A7A0" w:rsidR="00C32869" w:rsidRDefault="00C32869" w:rsidP="00C32869">
      <w:pPr>
        <w:pStyle w:val="PL"/>
        <w:rPr>
          <w:ins w:id="237" w:author="MOTO_1" w:date="2024-11-01T09:11:00Z"/>
          <w:rFonts w:eastAsia="DengXian"/>
        </w:rPr>
      </w:pPr>
      <w:ins w:id="238" w:author="MOTO_1" w:date="2024-11-01T09:11:00Z">
        <w:r>
          <w:rPr>
            <w:rFonts w:eastAsia="DengXian"/>
          </w:rPr>
          <w:t xml:space="preserve">        </w:t>
        </w:r>
        <w:r>
          <w:t>valServiceId</w:t>
        </w:r>
        <w:r>
          <w:rPr>
            <w:rFonts w:eastAsia="DengXian"/>
          </w:rPr>
          <w:t>:</w:t>
        </w:r>
      </w:ins>
    </w:p>
    <w:p w14:paraId="2AC70DEF" w14:textId="77777777" w:rsidR="00C32869" w:rsidRDefault="00C32869" w:rsidP="00C32869">
      <w:pPr>
        <w:pStyle w:val="PL"/>
        <w:rPr>
          <w:ins w:id="239" w:author="MOTO_1" w:date="2024-11-01T09:11:00Z"/>
          <w:rFonts w:eastAsia="DengXian"/>
        </w:rPr>
      </w:pPr>
      <w:ins w:id="240" w:author="MOTO_1" w:date="2024-11-01T09:11:00Z">
        <w:r>
          <w:rPr>
            <w:rFonts w:eastAsia="DengXian"/>
          </w:rPr>
          <w:t xml:space="preserve">          type: string</w:t>
        </w:r>
      </w:ins>
    </w:p>
    <w:p w14:paraId="316E5248" w14:textId="17B2F37B" w:rsidR="00C32869" w:rsidRDefault="00C32869" w:rsidP="00C32869">
      <w:pPr>
        <w:pStyle w:val="PL"/>
        <w:rPr>
          <w:ins w:id="241" w:author="MOTO_1" w:date="2024-11-01T09:11:00Z"/>
          <w:rFonts w:eastAsia="DengXian"/>
        </w:rPr>
      </w:pPr>
      <w:ins w:id="242" w:author="MOTO_1" w:date="2024-11-01T09:11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 xml:space="preserve">Identifier </w:t>
        </w:r>
        <w:r>
          <w:rPr>
            <w:lang w:eastAsia="zh-CN"/>
          </w:rPr>
          <w:t>of the VAL service for which the grouping indication is applied.</w:t>
        </w:r>
      </w:ins>
    </w:p>
    <w:p w14:paraId="201FDAD1" w14:textId="5213698F" w:rsidR="00C32869" w:rsidRDefault="00C32869" w:rsidP="00C32869">
      <w:pPr>
        <w:pStyle w:val="PL"/>
        <w:rPr>
          <w:ins w:id="243" w:author="MOTO_1" w:date="2024-11-01T09:11:00Z"/>
          <w:rFonts w:eastAsia="DengXian"/>
        </w:rPr>
      </w:pPr>
      <w:ins w:id="244" w:author="MOTO_1" w:date="2024-11-01T09:11:00Z">
        <w:r>
          <w:rPr>
            <w:rFonts w:eastAsia="DengXian"/>
          </w:rPr>
          <w:t xml:space="preserve">        </w:t>
        </w:r>
      </w:ins>
      <w:ins w:id="245" w:author="MOTO_1" w:date="2024-11-01T09:12:00Z">
        <w:r>
          <w:t>mlModelId</w:t>
        </w:r>
      </w:ins>
      <w:ins w:id="246" w:author="MOTO_1" w:date="2024-11-01T09:11:00Z">
        <w:r>
          <w:rPr>
            <w:rFonts w:eastAsia="DengXian"/>
          </w:rPr>
          <w:t>:</w:t>
        </w:r>
      </w:ins>
    </w:p>
    <w:p w14:paraId="011A5826" w14:textId="77777777" w:rsidR="00C32869" w:rsidRDefault="00C32869" w:rsidP="00C32869">
      <w:pPr>
        <w:pStyle w:val="PL"/>
        <w:rPr>
          <w:ins w:id="247" w:author="MOTO_1" w:date="2024-11-01T09:11:00Z"/>
          <w:rFonts w:eastAsia="DengXian"/>
        </w:rPr>
      </w:pPr>
      <w:ins w:id="248" w:author="MOTO_1" w:date="2024-11-01T09:11:00Z">
        <w:r>
          <w:rPr>
            <w:rFonts w:eastAsia="DengXian"/>
          </w:rPr>
          <w:t xml:space="preserve">          type: string</w:t>
        </w:r>
      </w:ins>
    </w:p>
    <w:p w14:paraId="6AB46392" w14:textId="5EDA3A37" w:rsidR="00C32869" w:rsidRDefault="00C32869" w:rsidP="00C32869">
      <w:pPr>
        <w:pStyle w:val="PL"/>
        <w:rPr>
          <w:ins w:id="249" w:author="MOTO_1" w:date="2024-11-01T09:11:00Z"/>
          <w:rFonts w:eastAsia="DengXian"/>
        </w:rPr>
      </w:pPr>
      <w:ins w:id="250" w:author="MOTO_1" w:date="2024-11-01T09:11:00Z">
        <w:r>
          <w:rPr>
            <w:rFonts w:eastAsia="DengXian"/>
          </w:rPr>
          <w:t xml:space="preserve">          description: </w:t>
        </w:r>
      </w:ins>
      <w:ins w:id="251" w:author="MOTO_1" w:date="2024-11-01T09:12:00Z">
        <w:r>
          <w:rPr>
            <w:rFonts w:cs="Arial"/>
            <w:szCs w:val="18"/>
          </w:rPr>
          <w:t xml:space="preserve">Identifier </w:t>
        </w:r>
        <w:r>
          <w:rPr>
            <w:lang w:eastAsia="zh-CN"/>
          </w:rPr>
          <w:t>of the ML model for which the indication is applied</w:t>
        </w:r>
      </w:ins>
      <w:ins w:id="252" w:author="MOTO_1" w:date="2024-11-01T09:11:00Z">
        <w:r>
          <w:rPr>
            <w:lang w:eastAsia="zh-CN"/>
          </w:rPr>
          <w:t>.</w:t>
        </w:r>
      </w:ins>
    </w:p>
    <w:p w14:paraId="12563C7F" w14:textId="1F9CD74C" w:rsidR="00C32869" w:rsidRDefault="00C32869" w:rsidP="00C32869">
      <w:pPr>
        <w:pStyle w:val="PL"/>
        <w:rPr>
          <w:ins w:id="253" w:author="MOTO_1" w:date="2024-11-01T09:12:00Z"/>
          <w:rFonts w:eastAsia="DengXian"/>
        </w:rPr>
      </w:pPr>
      <w:ins w:id="254" w:author="MOTO_1" w:date="2024-11-01T09:12:00Z">
        <w:r>
          <w:rPr>
            <w:rFonts w:eastAsia="DengXian"/>
          </w:rPr>
          <w:t xml:space="preserve">        </w:t>
        </w:r>
        <w:r>
          <w:t>analyticsId</w:t>
        </w:r>
        <w:r>
          <w:rPr>
            <w:rFonts w:eastAsia="DengXian"/>
          </w:rPr>
          <w:t>:</w:t>
        </w:r>
      </w:ins>
    </w:p>
    <w:p w14:paraId="115B9EFE" w14:textId="77777777" w:rsidR="00C32869" w:rsidRDefault="00C32869" w:rsidP="00C32869">
      <w:pPr>
        <w:pStyle w:val="PL"/>
        <w:rPr>
          <w:ins w:id="255" w:author="MOTO_1" w:date="2024-11-01T09:12:00Z"/>
          <w:rFonts w:eastAsia="DengXian"/>
        </w:rPr>
      </w:pPr>
      <w:ins w:id="256" w:author="MOTO_1" w:date="2024-11-01T09:12:00Z">
        <w:r>
          <w:rPr>
            <w:rFonts w:eastAsia="DengXian"/>
          </w:rPr>
          <w:t xml:space="preserve">          type: string</w:t>
        </w:r>
      </w:ins>
    </w:p>
    <w:p w14:paraId="3572A65D" w14:textId="77777777" w:rsidR="001D3B8B" w:rsidRDefault="00C32869" w:rsidP="00C32869">
      <w:pPr>
        <w:pStyle w:val="PL"/>
        <w:rPr>
          <w:ins w:id="257" w:author="MOTO_1" w:date="2024-11-01T09:15:00Z"/>
          <w:rFonts w:eastAsia="DengXian"/>
        </w:rPr>
      </w:pPr>
      <w:ins w:id="258" w:author="MOTO_1" w:date="2024-11-01T09:12:00Z">
        <w:r>
          <w:rPr>
            <w:rFonts w:eastAsia="DengXian"/>
          </w:rPr>
          <w:t xml:space="preserve">          description: </w:t>
        </w:r>
      </w:ins>
      <w:ins w:id="259" w:author="MOTO_1" w:date="2024-11-01T09:15:00Z">
        <w:r w:rsidR="001D3B8B">
          <w:rPr>
            <w:rFonts w:eastAsia="DengXian"/>
          </w:rPr>
          <w:t>&gt;</w:t>
        </w:r>
      </w:ins>
    </w:p>
    <w:p w14:paraId="3532FFD6" w14:textId="31EA3C8B" w:rsidR="001D3B8B" w:rsidRPr="0062534F" w:rsidRDefault="001D3B8B" w:rsidP="00C32869">
      <w:pPr>
        <w:pStyle w:val="PL"/>
        <w:rPr>
          <w:ins w:id="260" w:author="MOTO_1" w:date="2024-11-01T09:15:00Z"/>
          <w:rFonts w:cs="Arial"/>
          <w:szCs w:val="18"/>
        </w:rPr>
      </w:pPr>
      <w:ins w:id="261" w:author="MOTO_1" w:date="2024-11-01T09:15:00Z">
        <w:r>
          <w:rPr>
            <w:rFonts w:eastAsia="DengXian"/>
          </w:rPr>
          <w:t xml:space="preserve">            </w:t>
        </w:r>
      </w:ins>
      <w:ins w:id="262" w:author="MOTO_1" w:date="2024-11-01T09:13:00Z">
        <w:r w:rsidR="00C32869" w:rsidRPr="0062534F">
          <w:rPr>
            <w:rFonts w:cs="Arial"/>
            <w:szCs w:val="18"/>
          </w:rPr>
          <w:t xml:space="preserve">Identifier of the ADAE </w:t>
        </w:r>
        <w:r w:rsidR="0062534F" w:rsidRPr="0062534F">
          <w:rPr>
            <w:rFonts w:cs="Arial"/>
            <w:szCs w:val="18"/>
          </w:rPr>
          <w:t>analytics</w:t>
        </w:r>
      </w:ins>
      <w:ins w:id="263" w:author="MOTO_2" w:date="2024-11-20T14:13:00Z">
        <w:r w:rsidR="0062534F" w:rsidRPr="0062534F">
          <w:rPr>
            <w:rFonts w:cs="Arial"/>
            <w:szCs w:val="18"/>
          </w:rPr>
          <w:t xml:space="preserve"> </w:t>
        </w:r>
      </w:ins>
      <w:ins w:id="264" w:author="MOTO_1" w:date="2024-11-01T09:13:00Z">
        <w:r w:rsidR="00C32869" w:rsidRPr="0062534F">
          <w:rPr>
            <w:rFonts w:cs="Arial"/>
            <w:szCs w:val="18"/>
          </w:rPr>
          <w:t xml:space="preserve">service, the FL grouping is based on, if </w:t>
        </w:r>
      </w:ins>
    </w:p>
    <w:p w14:paraId="02EF3B5D" w14:textId="78F30A7E" w:rsidR="00C32869" w:rsidRDefault="001D3B8B" w:rsidP="00C32869">
      <w:pPr>
        <w:pStyle w:val="PL"/>
        <w:rPr>
          <w:ins w:id="265" w:author="MOTO_1" w:date="2024-11-01T09:12:00Z"/>
          <w:rFonts w:eastAsia="DengXian"/>
        </w:rPr>
      </w:pPr>
      <w:ins w:id="266" w:author="MOTO_1" w:date="2024-11-01T09:15:00Z">
        <w:r w:rsidRPr="0062534F">
          <w:rPr>
            <w:rFonts w:cs="Arial"/>
            <w:szCs w:val="18"/>
          </w:rPr>
          <w:t xml:space="preserve">            </w:t>
        </w:r>
      </w:ins>
      <w:ins w:id="267" w:author="MOTO_1" w:date="2024-11-01T09:13:00Z">
        <w:r w:rsidR="00C32869" w:rsidRPr="0062534F">
          <w:rPr>
            <w:rFonts w:cs="Arial"/>
            <w:szCs w:val="18"/>
          </w:rPr>
          <w:t xml:space="preserve">the FL process is used for that ADAE </w:t>
        </w:r>
        <w:r w:rsidR="0062534F" w:rsidRPr="0062534F">
          <w:rPr>
            <w:rFonts w:cs="Arial"/>
            <w:szCs w:val="18"/>
          </w:rPr>
          <w:t>analytics</w:t>
        </w:r>
      </w:ins>
      <w:ins w:id="268" w:author="MOTO_2" w:date="2024-11-20T14:14:00Z">
        <w:r w:rsidR="0062534F" w:rsidRPr="0062534F">
          <w:rPr>
            <w:rFonts w:cs="Arial"/>
            <w:szCs w:val="18"/>
          </w:rPr>
          <w:t xml:space="preserve"> </w:t>
        </w:r>
      </w:ins>
      <w:ins w:id="269" w:author="MOTO_1" w:date="2024-11-01T09:13:00Z">
        <w:r w:rsidR="00C32869" w:rsidRPr="0062534F">
          <w:rPr>
            <w:rFonts w:cs="Arial"/>
            <w:szCs w:val="18"/>
          </w:rPr>
          <w:t>service.</w:t>
        </w:r>
      </w:ins>
    </w:p>
    <w:p w14:paraId="5677ED48" w14:textId="60103880" w:rsidR="001D3B8B" w:rsidRDefault="001D3B8B" w:rsidP="001D3B8B">
      <w:pPr>
        <w:pStyle w:val="PL"/>
        <w:rPr>
          <w:ins w:id="270" w:author="MOTO_1" w:date="2024-11-01T09:16:00Z"/>
          <w:rFonts w:eastAsia="DengXian"/>
        </w:rPr>
      </w:pPr>
      <w:ins w:id="271" w:author="MOTO_1" w:date="2024-11-01T09:16:00Z">
        <w:r>
          <w:rPr>
            <w:rFonts w:eastAsia="DengXian"/>
          </w:rPr>
          <w:t xml:space="preserve">        </w:t>
        </w:r>
        <w:r>
          <w:t>flGroupId</w:t>
        </w:r>
        <w:r>
          <w:rPr>
            <w:rFonts w:eastAsia="DengXian"/>
          </w:rPr>
          <w:t>:</w:t>
        </w:r>
      </w:ins>
    </w:p>
    <w:p w14:paraId="51D6B56D" w14:textId="1A71A343" w:rsidR="001D3B8B" w:rsidRDefault="001D3B8B" w:rsidP="001D3B8B">
      <w:pPr>
        <w:pStyle w:val="PL"/>
        <w:rPr>
          <w:ins w:id="272" w:author="MOTO_1" w:date="2024-11-01T09:19:00Z"/>
          <w:rFonts w:eastAsia="DengXian"/>
        </w:rPr>
      </w:pPr>
      <w:ins w:id="273" w:author="MOTO_1" w:date="2024-11-01T09:16:00Z">
        <w:r>
          <w:rPr>
            <w:rFonts w:eastAsia="DengXian"/>
          </w:rPr>
          <w:t xml:space="preserve">        </w:t>
        </w:r>
      </w:ins>
      <w:ins w:id="274" w:author="MOTO_1" w:date="2024-11-01T09:19:00Z">
        <w:r>
          <w:rPr>
            <w:rFonts w:eastAsia="DengXian"/>
          </w:rPr>
          <w:t xml:space="preserve">  </w:t>
        </w:r>
      </w:ins>
      <w:ins w:id="275" w:author="MOTO_1" w:date="2024-11-01T09:16:00Z">
        <w:r>
          <w:rPr>
            <w:rFonts w:eastAsia="DengXian"/>
          </w:rPr>
          <w:t xml:space="preserve">type: </w:t>
        </w:r>
      </w:ins>
      <w:ins w:id="276" w:author="MOTO_1" w:date="2024-11-01T09:19:00Z">
        <w:r>
          <w:rPr>
            <w:rFonts w:eastAsia="DengXian"/>
          </w:rPr>
          <w:t>array</w:t>
        </w:r>
      </w:ins>
    </w:p>
    <w:p w14:paraId="42D7C9EA" w14:textId="77777777" w:rsidR="001D3B8B" w:rsidRDefault="001D3B8B" w:rsidP="001D3B8B">
      <w:pPr>
        <w:pStyle w:val="PL"/>
        <w:rPr>
          <w:ins w:id="277" w:author="MOTO_1" w:date="2024-11-01T09:22:00Z"/>
          <w:rFonts w:eastAsia="DengXian"/>
        </w:rPr>
      </w:pPr>
      <w:ins w:id="278" w:author="MOTO_1" w:date="2024-11-01T09:22:00Z">
        <w:r>
          <w:rPr>
            <w:rFonts w:eastAsia="DengXian"/>
          </w:rPr>
          <w:t xml:space="preserve">          items:</w:t>
        </w:r>
      </w:ins>
    </w:p>
    <w:p w14:paraId="734988C3" w14:textId="370A21BE" w:rsidR="001D3B8B" w:rsidRDefault="001D3B8B" w:rsidP="001D3B8B">
      <w:pPr>
        <w:pStyle w:val="PL"/>
        <w:rPr>
          <w:ins w:id="279" w:author="MOTO_1" w:date="2024-11-01T09:19:00Z"/>
          <w:rFonts w:eastAsia="DengXian"/>
        </w:rPr>
      </w:pPr>
      <w:ins w:id="280" w:author="MOTO_1" w:date="2024-11-01T09:19:00Z">
        <w:r>
          <w:rPr>
            <w:rFonts w:eastAsia="DengXian"/>
          </w:rPr>
          <w:t xml:space="preserve">            $ref: '#/components/schemas/</w:t>
        </w:r>
      </w:ins>
      <w:ins w:id="281" w:author="MOTO_1" w:date="2024-11-01T09:20:00Z">
        <w:r>
          <w:t>FlMemberType</w:t>
        </w:r>
      </w:ins>
      <w:ins w:id="282" w:author="MOTO_1" w:date="2024-11-01T09:19:00Z">
        <w:r>
          <w:rPr>
            <w:rFonts w:eastAsia="DengXian"/>
          </w:rPr>
          <w:t>'</w:t>
        </w:r>
      </w:ins>
    </w:p>
    <w:p w14:paraId="4993ADC3" w14:textId="77777777" w:rsidR="001D3B8B" w:rsidRDefault="001D3B8B" w:rsidP="001D3B8B">
      <w:pPr>
        <w:pStyle w:val="PL"/>
        <w:rPr>
          <w:ins w:id="283" w:author="MOTO_1" w:date="2024-11-01T09:22:00Z"/>
          <w:rFonts w:eastAsia="DengXian"/>
        </w:rPr>
      </w:pPr>
      <w:ins w:id="284" w:author="MOTO_1" w:date="2024-11-01T09:22:00Z">
        <w:r>
          <w:rPr>
            <w:rFonts w:eastAsia="DengXian"/>
          </w:rPr>
          <w:t xml:space="preserve">          minItems: 1</w:t>
        </w:r>
      </w:ins>
    </w:p>
    <w:p w14:paraId="6D520371" w14:textId="77777777" w:rsidR="001D3B8B" w:rsidRDefault="001D3B8B" w:rsidP="001D3B8B">
      <w:pPr>
        <w:pStyle w:val="PL"/>
        <w:rPr>
          <w:ins w:id="285" w:author="MOTO_1" w:date="2024-11-01T09:22:00Z"/>
          <w:rFonts w:eastAsia="DengXian"/>
        </w:rPr>
      </w:pPr>
      <w:ins w:id="286" w:author="MOTO_1" w:date="2024-11-01T09:22:00Z">
        <w:r>
          <w:rPr>
            <w:rFonts w:eastAsia="DengXian"/>
          </w:rPr>
          <w:t xml:space="preserve">          description: &gt;</w:t>
        </w:r>
      </w:ins>
    </w:p>
    <w:p w14:paraId="131B4C01" w14:textId="41F3F1B1" w:rsidR="001D3B8B" w:rsidRDefault="001D3B8B" w:rsidP="001D3B8B">
      <w:pPr>
        <w:pStyle w:val="PL"/>
        <w:rPr>
          <w:ins w:id="287" w:author="MOTO_1" w:date="2024-11-01T09:22:00Z"/>
          <w:rFonts w:eastAsia="DengXian"/>
        </w:rPr>
      </w:pPr>
      <w:ins w:id="288" w:author="MOTO_1" w:date="2024-11-01T09:22:00Z">
        <w:r>
          <w:rPr>
            <w:rFonts w:eastAsia="DengXian"/>
          </w:rPr>
          <w:t xml:space="preserve">            </w:t>
        </w:r>
      </w:ins>
      <w:ins w:id="289" w:author="MOTO_1" w:date="2024-11-01T09:23:00Z">
        <w:r w:rsidRPr="001D3B8B">
          <w:rPr>
            <w:rFonts w:eastAsia="DengXian"/>
          </w:rPr>
          <w:t>Identifier of the AIMLE created FL group for the FL process</w:t>
        </w:r>
        <w:r>
          <w:rPr>
            <w:rFonts w:eastAsia="DengXian"/>
          </w:rPr>
          <w:t>.</w:t>
        </w:r>
      </w:ins>
    </w:p>
    <w:p w14:paraId="44F85948" w14:textId="77777777" w:rsidR="001D3B8B" w:rsidRDefault="001D3B8B" w:rsidP="001D3B8B">
      <w:pPr>
        <w:pStyle w:val="PL"/>
        <w:rPr>
          <w:ins w:id="290" w:author="MOTO_1" w:date="2024-11-01T09:23:00Z"/>
          <w:rFonts w:eastAsia="DengXian"/>
        </w:rPr>
      </w:pPr>
      <w:ins w:id="291" w:author="MOTO_1" w:date="2024-11-01T09:23:00Z">
        <w:r>
          <w:rPr>
            <w:rFonts w:eastAsia="DengXian"/>
          </w:rPr>
          <w:t xml:space="preserve">      required:</w:t>
        </w:r>
      </w:ins>
    </w:p>
    <w:p w14:paraId="76C78248" w14:textId="23C40FC2" w:rsidR="001D3B8B" w:rsidRDefault="001D3B8B" w:rsidP="001D3B8B">
      <w:pPr>
        <w:pStyle w:val="PL"/>
        <w:rPr>
          <w:ins w:id="292" w:author="MOTO_1" w:date="2024-11-01T09:24:00Z"/>
        </w:rPr>
      </w:pPr>
      <w:ins w:id="293" w:author="MOTO_1" w:date="2024-11-01T09:24:00Z">
        <w:r>
          <w:rPr>
            <w:rFonts w:eastAsia="DengXian"/>
          </w:rPr>
          <w:t xml:space="preserve">        - </w:t>
        </w:r>
        <w:r>
          <w:t>serverId</w:t>
        </w:r>
      </w:ins>
    </w:p>
    <w:p w14:paraId="32670BCF" w14:textId="4783955E" w:rsidR="001353A8" w:rsidRDefault="001353A8" w:rsidP="001353A8">
      <w:pPr>
        <w:pStyle w:val="PL"/>
        <w:rPr>
          <w:ins w:id="294" w:author="MOTO_1" w:date="2024-11-01T09:25:00Z"/>
          <w:rFonts w:eastAsia="DengXian"/>
        </w:rPr>
      </w:pPr>
      <w:ins w:id="295" w:author="MOTO_1" w:date="2024-11-01T09:25:00Z">
        <w:r>
          <w:rPr>
            <w:rFonts w:eastAsia="DengXian"/>
          </w:rPr>
          <w:t xml:space="preserve">        </w:t>
        </w:r>
      </w:ins>
      <w:ins w:id="296" w:author="MOTO_1" w:date="2024-11-01T09:26:00Z">
        <w:r>
          <w:rPr>
            <w:rFonts w:eastAsia="DengXian"/>
          </w:rPr>
          <w:t xml:space="preserve">- </w:t>
        </w:r>
      </w:ins>
      <w:ins w:id="297" w:author="MOTO_1" w:date="2024-11-01T09:25:00Z">
        <w:r>
          <w:t>flGroupId</w:t>
        </w:r>
      </w:ins>
    </w:p>
    <w:p w14:paraId="6FC0A9A7" w14:textId="77777777" w:rsidR="00791C8E" w:rsidRDefault="00791C8E" w:rsidP="00791C8E">
      <w:pPr>
        <w:pStyle w:val="PL"/>
        <w:rPr>
          <w:ins w:id="298" w:author="MOTO_1" w:date="2024-11-01T09:46:00Z"/>
          <w:rFonts w:eastAsia="DengXian"/>
        </w:rPr>
      </w:pPr>
      <w:ins w:id="299" w:author="MOTO_1" w:date="2024-11-01T09:46:00Z">
        <w:r>
          <w:rPr>
            <w:rFonts w:eastAsia="DengXian"/>
          </w:rPr>
          <w:t xml:space="preserve">      oneOf:</w:t>
        </w:r>
      </w:ins>
    </w:p>
    <w:p w14:paraId="4D396E0B" w14:textId="3DDDE075" w:rsidR="00791C8E" w:rsidRDefault="00791C8E" w:rsidP="00791C8E">
      <w:pPr>
        <w:pStyle w:val="PL"/>
        <w:rPr>
          <w:ins w:id="300" w:author="MOTO_1" w:date="2024-11-01T09:46:00Z"/>
          <w:rFonts w:eastAsia="DengXian"/>
        </w:rPr>
      </w:pPr>
      <w:ins w:id="301" w:author="MOTO_1" w:date="2024-11-01T09:46:00Z">
        <w:r>
          <w:rPr>
            <w:rFonts w:eastAsia="DengXian"/>
          </w:rPr>
          <w:t xml:space="preserve">        - required: [</w:t>
        </w:r>
        <w:r>
          <w:t>val</w:t>
        </w:r>
      </w:ins>
      <w:ins w:id="302" w:author="MOTO_1" w:date="2024-11-01T09:47:00Z">
        <w:r>
          <w:t>ServiceId</w:t>
        </w:r>
      </w:ins>
      <w:ins w:id="303" w:author="MOTO_1" w:date="2024-11-01T09:46:00Z">
        <w:r>
          <w:rPr>
            <w:rFonts w:eastAsia="DengXian"/>
          </w:rPr>
          <w:t>]</w:t>
        </w:r>
      </w:ins>
    </w:p>
    <w:p w14:paraId="2F3F77EF" w14:textId="78EA1B19" w:rsidR="00791C8E" w:rsidRDefault="00791C8E" w:rsidP="00791C8E">
      <w:pPr>
        <w:pStyle w:val="PL"/>
        <w:rPr>
          <w:ins w:id="304" w:author="MOTO_1" w:date="2024-11-01T09:46:00Z"/>
          <w:rFonts w:eastAsia="DengXian"/>
        </w:rPr>
      </w:pPr>
      <w:ins w:id="305" w:author="MOTO_1" w:date="2024-11-01T09:46:00Z">
        <w:r>
          <w:rPr>
            <w:rFonts w:eastAsia="DengXian"/>
          </w:rPr>
          <w:t xml:space="preserve">        - required: [</w:t>
        </w:r>
      </w:ins>
      <w:ins w:id="306" w:author="MOTO_1" w:date="2024-11-01T09:47:00Z">
        <w:r>
          <w:t>mlModelId</w:t>
        </w:r>
      </w:ins>
      <w:ins w:id="307" w:author="MOTO_1" w:date="2024-11-01T09:46:00Z">
        <w:r>
          <w:rPr>
            <w:rFonts w:eastAsia="DengXian"/>
          </w:rPr>
          <w:t>]</w:t>
        </w:r>
      </w:ins>
    </w:p>
    <w:p w14:paraId="010465EA" w14:textId="18584C9A" w:rsidR="00791C8E" w:rsidRDefault="00791C8E" w:rsidP="00791C8E">
      <w:pPr>
        <w:pStyle w:val="PL"/>
        <w:rPr>
          <w:ins w:id="308" w:author="MOTO_1" w:date="2024-11-01T09:47:00Z"/>
          <w:rFonts w:eastAsia="DengXian"/>
        </w:rPr>
      </w:pPr>
      <w:ins w:id="309" w:author="MOTO_1" w:date="2024-11-01T09:47:00Z">
        <w:r>
          <w:rPr>
            <w:rFonts w:eastAsia="DengXian"/>
          </w:rPr>
          <w:t xml:space="preserve">        - required: [</w:t>
        </w:r>
      </w:ins>
      <w:ins w:id="310" w:author="MOTO_1" w:date="2024-11-01T09:48:00Z">
        <w:r>
          <w:t>analytics</w:t>
        </w:r>
      </w:ins>
      <w:ins w:id="311" w:author="MOTO_1" w:date="2024-11-01T09:47:00Z">
        <w:r>
          <w:t>Id</w:t>
        </w:r>
        <w:r>
          <w:rPr>
            <w:rFonts w:eastAsia="DengXian"/>
          </w:rPr>
          <w:t>]</w:t>
        </w:r>
      </w:ins>
    </w:p>
    <w:p w14:paraId="6D101B27" w14:textId="77777777" w:rsidR="001D3B8B" w:rsidRDefault="001D3B8B" w:rsidP="001D3B8B">
      <w:pPr>
        <w:pStyle w:val="PL"/>
        <w:rPr>
          <w:ins w:id="312" w:author="MOTO_1" w:date="2024-11-01T09:16:00Z"/>
          <w:rFonts w:eastAsia="DengXian"/>
        </w:rPr>
      </w:pPr>
    </w:p>
    <w:p w14:paraId="6DF9C18A" w14:textId="51A19A6A" w:rsidR="001353A8" w:rsidRPr="00986E88" w:rsidRDefault="001353A8" w:rsidP="001353A8">
      <w:pPr>
        <w:pStyle w:val="PL"/>
        <w:rPr>
          <w:ins w:id="313" w:author="MOTO_1" w:date="2024-11-01T09:33:00Z"/>
        </w:rPr>
      </w:pPr>
      <w:ins w:id="314" w:author="MOTO_1" w:date="2024-11-01T09:33:00Z">
        <w:r>
          <w:t xml:space="preserve">    FlMemberType:</w:t>
        </w:r>
      </w:ins>
    </w:p>
    <w:p w14:paraId="2182AFC4" w14:textId="37618CF3" w:rsidR="001353A8" w:rsidRDefault="001353A8" w:rsidP="001353A8">
      <w:pPr>
        <w:pStyle w:val="PL"/>
        <w:rPr>
          <w:ins w:id="315" w:author="MOTO_1" w:date="2024-11-01T09:33:00Z"/>
          <w:rFonts w:eastAsia="DengXian"/>
        </w:rPr>
      </w:pPr>
      <w:ins w:id="316" w:author="MOTO_1" w:date="2024-11-01T09:33:00Z">
        <w:r>
          <w:rPr>
            <w:rFonts w:eastAsia="SimSun"/>
          </w:rPr>
          <w:t xml:space="preserve">      description: </w:t>
        </w:r>
      </w:ins>
      <w:ins w:id="317" w:author="MOTO_1" w:date="2024-11-01T09:34:00Z">
        <w:r>
          <w:rPr>
            <w:rFonts w:eastAsia="SimSun"/>
          </w:rPr>
          <w:t>Identifier of FL group</w:t>
        </w:r>
      </w:ins>
      <w:ins w:id="318" w:author="MOTO_1" w:date="2024-11-01T09:33:00Z">
        <w:r>
          <w:rPr>
            <w:rFonts w:eastAsia="SimSun"/>
          </w:rPr>
          <w:t>.</w:t>
        </w:r>
      </w:ins>
    </w:p>
    <w:p w14:paraId="2D9DA395" w14:textId="77777777" w:rsidR="001353A8" w:rsidRDefault="001353A8" w:rsidP="001353A8">
      <w:pPr>
        <w:pStyle w:val="PL"/>
        <w:rPr>
          <w:ins w:id="319" w:author="MOTO_1" w:date="2024-11-01T09:33:00Z"/>
          <w:rFonts w:eastAsia="DengXian"/>
        </w:rPr>
      </w:pPr>
      <w:ins w:id="320" w:author="MOTO_1" w:date="2024-11-01T09:33:00Z">
        <w:r>
          <w:rPr>
            <w:rFonts w:eastAsia="DengXian"/>
          </w:rPr>
          <w:lastRenderedPageBreak/>
          <w:t xml:space="preserve">      type: object</w:t>
        </w:r>
      </w:ins>
    </w:p>
    <w:p w14:paraId="13995982" w14:textId="77777777" w:rsidR="001353A8" w:rsidRDefault="001353A8" w:rsidP="001353A8">
      <w:pPr>
        <w:pStyle w:val="PL"/>
        <w:rPr>
          <w:ins w:id="321" w:author="MOTO_1" w:date="2024-11-01T09:33:00Z"/>
          <w:rFonts w:eastAsia="DengXian"/>
        </w:rPr>
      </w:pPr>
      <w:ins w:id="322" w:author="MOTO_1" w:date="2024-11-01T09:33:00Z">
        <w:r>
          <w:rPr>
            <w:rFonts w:eastAsia="DengXian"/>
          </w:rPr>
          <w:t xml:space="preserve">      properties:</w:t>
        </w:r>
      </w:ins>
    </w:p>
    <w:p w14:paraId="231BC474" w14:textId="11CBFB10" w:rsidR="001353A8" w:rsidRDefault="001353A8" w:rsidP="001353A8">
      <w:pPr>
        <w:pStyle w:val="PL"/>
        <w:rPr>
          <w:ins w:id="323" w:author="MOTO_1" w:date="2024-11-01T09:35:00Z"/>
          <w:rFonts w:eastAsia="DengXian"/>
        </w:rPr>
      </w:pPr>
      <w:ins w:id="324" w:author="MOTO_1" w:date="2024-11-01T09:35:00Z">
        <w:r>
          <w:rPr>
            <w:rFonts w:eastAsia="DengXian"/>
          </w:rPr>
          <w:t xml:space="preserve">        </w:t>
        </w:r>
        <w:r w:rsidR="00FB10E9">
          <w:t>flMember</w:t>
        </w:r>
        <w:r>
          <w:t>Id</w:t>
        </w:r>
        <w:r>
          <w:rPr>
            <w:rFonts w:eastAsia="DengXian"/>
          </w:rPr>
          <w:t>:</w:t>
        </w:r>
      </w:ins>
    </w:p>
    <w:p w14:paraId="7B4C6CFB" w14:textId="77777777" w:rsidR="001353A8" w:rsidRDefault="001353A8" w:rsidP="001353A8">
      <w:pPr>
        <w:pStyle w:val="PL"/>
        <w:rPr>
          <w:ins w:id="325" w:author="MOTO_1" w:date="2024-11-01T09:35:00Z"/>
          <w:rFonts w:eastAsia="DengXian"/>
        </w:rPr>
      </w:pPr>
      <w:ins w:id="326" w:author="MOTO_1" w:date="2024-11-01T09:35:00Z">
        <w:r>
          <w:rPr>
            <w:rFonts w:eastAsia="DengXian"/>
          </w:rPr>
          <w:t xml:space="preserve">          type: string</w:t>
        </w:r>
      </w:ins>
    </w:p>
    <w:p w14:paraId="3DFDC707" w14:textId="5395CF66" w:rsidR="001353A8" w:rsidRDefault="001353A8" w:rsidP="001353A8">
      <w:pPr>
        <w:pStyle w:val="PL"/>
        <w:rPr>
          <w:ins w:id="327" w:author="MOTO_1" w:date="2024-11-01T09:35:00Z"/>
          <w:rFonts w:eastAsia="DengXian"/>
        </w:rPr>
      </w:pPr>
      <w:ins w:id="328" w:author="MOTO_1" w:date="2024-11-01T09:35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 xml:space="preserve">Identifier of the </w:t>
        </w:r>
        <w:r w:rsidR="00FB10E9">
          <w:rPr>
            <w:rFonts w:cs="Arial"/>
            <w:szCs w:val="18"/>
          </w:rPr>
          <w:t>FL members</w:t>
        </w:r>
      </w:ins>
    </w:p>
    <w:p w14:paraId="3A63DAEF" w14:textId="0C21ACC5" w:rsidR="00FB10E9" w:rsidRDefault="00FB10E9" w:rsidP="00FB10E9">
      <w:pPr>
        <w:pStyle w:val="PL"/>
        <w:rPr>
          <w:ins w:id="329" w:author="MOTO_1" w:date="2024-11-01T09:40:00Z"/>
        </w:rPr>
      </w:pPr>
      <w:ins w:id="330" w:author="MOTO_1" w:date="2024-11-01T09:40:00Z">
        <w:r>
          <w:rPr>
            <w:lang w:eastAsia="es-ES"/>
          </w:rPr>
          <w:t xml:space="preserve">        </w:t>
        </w:r>
        <w:r>
          <w:rPr>
            <w:lang w:eastAsia="zh-CN"/>
          </w:rPr>
          <w:t>fl</w:t>
        </w:r>
      </w:ins>
      <w:ins w:id="331" w:author="MOTO_1" w:date="2024-11-01T09:41:00Z">
        <w:r>
          <w:rPr>
            <w:lang w:eastAsia="zh-CN"/>
          </w:rPr>
          <w:t>MemberAddr</w:t>
        </w:r>
      </w:ins>
      <w:ins w:id="332" w:author="MOTO_1" w:date="2024-11-01T09:40:00Z">
        <w:r>
          <w:t>:</w:t>
        </w:r>
      </w:ins>
    </w:p>
    <w:p w14:paraId="23D2E55B" w14:textId="0FFA70E5" w:rsidR="00FB10E9" w:rsidRDefault="00FB10E9" w:rsidP="00FB10E9">
      <w:pPr>
        <w:pStyle w:val="PL"/>
        <w:rPr>
          <w:ins w:id="333" w:author="MOTO_1" w:date="2024-11-01T09:40:00Z"/>
        </w:rPr>
      </w:pPr>
      <w:ins w:id="334" w:author="MOTO_1" w:date="2024-11-01T09:40:00Z">
        <w:r>
          <w:rPr>
            <w:lang w:eastAsia="es-ES"/>
          </w:rPr>
          <w:t xml:space="preserve">          </w:t>
        </w:r>
        <w:r>
          <w:t>$ref: '</w:t>
        </w:r>
      </w:ins>
      <w:ins w:id="335" w:author="MOTO_1" w:date="2024-11-01T09:42:00Z">
        <w:r w:rsidRPr="00FB10E9">
          <w:t>TS29549</w:t>
        </w:r>
      </w:ins>
      <w:ins w:id="336" w:author="MOTO_1" w:date="2024-11-01T09:40:00Z">
        <w:r>
          <w:t>_</w:t>
        </w:r>
      </w:ins>
      <w:ins w:id="337" w:author="MOTO_1" w:date="2024-11-01T09:42:00Z">
        <w:r w:rsidRPr="00FB10E9">
          <w:t>SS_NetworkResourceAdaptation</w:t>
        </w:r>
        <w:r>
          <w:t>.</w:t>
        </w:r>
      </w:ins>
      <w:ins w:id="338" w:author="MOTO_1" w:date="2024-11-01T09:40:00Z">
        <w:r>
          <w:t>yaml#/components/schemas/</w:t>
        </w:r>
      </w:ins>
      <w:ins w:id="339" w:author="MOTO_1" w:date="2024-11-01T09:41:00Z">
        <w:r>
          <w:t>ValUeAddrInfo</w:t>
        </w:r>
      </w:ins>
      <w:ins w:id="340" w:author="MOTO_1" w:date="2024-11-01T09:40:00Z">
        <w:r>
          <w:t>'</w:t>
        </w:r>
      </w:ins>
    </w:p>
    <w:p w14:paraId="7D4DEB3A" w14:textId="110047EC" w:rsidR="00FB10E9" w:rsidRDefault="00FB10E9" w:rsidP="00FB10E9">
      <w:pPr>
        <w:pStyle w:val="PL"/>
        <w:rPr>
          <w:ins w:id="341" w:author="MOTO_1" w:date="2024-11-01T09:43:00Z"/>
          <w:rFonts w:eastAsia="DengXian"/>
        </w:rPr>
      </w:pPr>
      <w:ins w:id="342" w:author="MOTO_1" w:date="2024-11-01T09:43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Address information of the FL members</w:t>
        </w:r>
      </w:ins>
    </w:p>
    <w:p w14:paraId="4C0F9E63" w14:textId="465C9E02" w:rsidR="00FB10E9" w:rsidRDefault="00FB10E9" w:rsidP="00FB10E9">
      <w:pPr>
        <w:pStyle w:val="PL"/>
        <w:rPr>
          <w:ins w:id="343" w:author="MOTO_1" w:date="2024-11-01T09:43:00Z"/>
        </w:rPr>
      </w:pPr>
      <w:ins w:id="344" w:author="MOTO_1" w:date="2024-11-01T09:43:00Z">
        <w:r>
          <w:rPr>
            <w:lang w:eastAsia="es-ES"/>
          </w:rPr>
          <w:t xml:space="preserve">        </w:t>
        </w:r>
        <w:r>
          <w:rPr>
            <w:lang w:eastAsia="zh-CN"/>
          </w:rPr>
          <w:t>flMemberInfo</w:t>
        </w:r>
        <w:r>
          <w:t>:</w:t>
        </w:r>
      </w:ins>
    </w:p>
    <w:p w14:paraId="1DF93987" w14:textId="3D0634B4" w:rsidR="00791C8E" w:rsidRDefault="00791C8E" w:rsidP="00791C8E">
      <w:pPr>
        <w:pStyle w:val="PL"/>
        <w:rPr>
          <w:ins w:id="345" w:author="MOTO_1" w:date="2024-11-01T09:51:00Z"/>
          <w:rFonts w:eastAsia="DengXian"/>
        </w:rPr>
      </w:pPr>
      <w:ins w:id="346" w:author="MOTO_1" w:date="2024-11-01T09:51:00Z">
        <w:r>
          <w:rPr>
            <w:rFonts w:eastAsia="DengXian"/>
          </w:rPr>
          <w:t xml:space="preserve">          $ref: '#/components/schemas/</w:t>
        </w:r>
      </w:ins>
      <w:ins w:id="347" w:author="MOTO_1" w:date="2024-11-01T09:52:00Z">
        <w:r w:rsidRPr="00BD67F8">
          <w:t>ValUeInfo</w:t>
        </w:r>
      </w:ins>
      <w:ins w:id="348" w:author="MOTO_1" w:date="2024-11-01T09:51:00Z">
        <w:r>
          <w:rPr>
            <w:rFonts w:eastAsia="DengXian"/>
          </w:rPr>
          <w:t>'</w:t>
        </w:r>
      </w:ins>
    </w:p>
    <w:p w14:paraId="0C3A27F0" w14:textId="77777777" w:rsidR="00791C8E" w:rsidRDefault="00791C8E" w:rsidP="00791C8E">
      <w:pPr>
        <w:pStyle w:val="PL"/>
        <w:rPr>
          <w:ins w:id="349" w:author="MOTO_1" w:date="2024-11-01T09:45:00Z"/>
          <w:lang w:val="en-US" w:eastAsia="es-ES"/>
        </w:rPr>
      </w:pPr>
    </w:p>
    <w:p w14:paraId="2E1ADB0F" w14:textId="77777777" w:rsidR="00791C8E" w:rsidRDefault="00791C8E" w:rsidP="00791C8E">
      <w:pPr>
        <w:pStyle w:val="PL"/>
        <w:rPr>
          <w:ins w:id="350" w:author="MOTO_1" w:date="2024-11-01T09:45:00Z"/>
          <w:lang w:val="en-US" w:eastAsia="es-ES"/>
        </w:rPr>
      </w:pPr>
    </w:p>
    <w:p w14:paraId="5752A31E" w14:textId="77777777" w:rsidR="00791C8E" w:rsidRDefault="00791C8E" w:rsidP="00791C8E">
      <w:pPr>
        <w:pStyle w:val="PL"/>
        <w:rPr>
          <w:ins w:id="351" w:author="MOTO_1" w:date="2024-11-01T09:45:00Z"/>
          <w:lang w:val="en-US" w:eastAsia="es-ES"/>
        </w:rPr>
      </w:pPr>
      <w:ins w:id="352" w:author="MOTO_1" w:date="2024-11-01T09:45:00Z">
        <w:r>
          <w:rPr>
            <w:lang w:val="en-US" w:eastAsia="es-ES"/>
          </w:rPr>
          <w:t># Simple data types and Enumerations</w:t>
        </w:r>
      </w:ins>
    </w:p>
    <w:p w14:paraId="1848997B" w14:textId="77777777" w:rsidR="00791C8E" w:rsidRDefault="00791C8E" w:rsidP="00791C8E">
      <w:pPr>
        <w:pStyle w:val="PL"/>
        <w:rPr>
          <w:ins w:id="353" w:author="MOTO_1" w:date="2024-11-01T09:45:00Z"/>
          <w:lang w:val="en-US" w:eastAsia="es-ES"/>
        </w:rPr>
      </w:pPr>
    </w:p>
    <w:p w14:paraId="0D04632E" w14:textId="51027977" w:rsidR="00791C8E" w:rsidRDefault="00791C8E" w:rsidP="00791C8E">
      <w:pPr>
        <w:pStyle w:val="PL"/>
        <w:rPr>
          <w:ins w:id="354" w:author="MOTO_1" w:date="2024-11-01T09:53:00Z"/>
          <w:lang w:val="en-US" w:eastAsia="es-ES"/>
        </w:rPr>
      </w:pPr>
      <w:ins w:id="355" w:author="MOTO_1" w:date="2024-11-01T09:53:00Z">
        <w:r>
          <w:rPr>
            <w:lang w:val="en-US" w:eastAsia="es-ES"/>
          </w:rPr>
          <w:t xml:space="preserve">    </w:t>
        </w:r>
        <w:r w:rsidRPr="00BD67F8">
          <w:t>ValUeInfo</w:t>
        </w:r>
        <w:r>
          <w:rPr>
            <w:lang w:val="en-US" w:eastAsia="es-ES"/>
          </w:rPr>
          <w:t>:</w:t>
        </w:r>
      </w:ins>
    </w:p>
    <w:p w14:paraId="7C5DA3DD" w14:textId="77777777" w:rsidR="00791C8E" w:rsidRDefault="00791C8E" w:rsidP="00791C8E">
      <w:pPr>
        <w:pStyle w:val="PL"/>
        <w:rPr>
          <w:ins w:id="356" w:author="MOTO_1" w:date="2024-11-01T09:53:00Z"/>
          <w:lang w:val="en-US" w:eastAsia="es-ES"/>
        </w:rPr>
      </w:pPr>
      <w:ins w:id="357" w:author="MOTO_1" w:date="2024-11-01T09:53:00Z">
        <w:r>
          <w:rPr>
            <w:lang w:val="en-US" w:eastAsia="es-ES"/>
          </w:rPr>
          <w:t xml:space="preserve">      anyOf:</w:t>
        </w:r>
      </w:ins>
    </w:p>
    <w:p w14:paraId="2F64526B" w14:textId="77777777" w:rsidR="00791C8E" w:rsidRDefault="00791C8E" w:rsidP="00791C8E">
      <w:pPr>
        <w:pStyle w:val="PL"/>
        <w:rPr>
          <w:ins w:id="358" w:author="MOTO_1" w:date="2024-11-01T09:53:00Z"/>
          <w:lang w:val="en-US" w:eastAsia="es-ES"/>
        </w:rPr>
      </w:pPr>
      <w:ins w:id="359" w:author="MOTO_1" w:date="2024-11-01T09:53:00Z">
        <w:r>
          <w:rPr>
            <w:lang w:val="en-US" w:eastAsia="es-ES"/>
          </w:rPr>
          <w:t xml:space="preserve">      - type: string</w:t>
        </w:r>
      </w:ins>
    </w:p>
    <w:p w14:paraId="36BA9389" w14:textId="77777777" w:rsidR="00791C8E" w:rsidRDefault="00791C8E" w:rsidP="00791C8E">
      <w:pPr>
        <w:pStyle w:val="PL"/>
        <w:rPr>
          <w:ins w:id="360" w:author="MOTO_1" w:date="2024-11-01T09:53:00Z"/>
          <w:lang w:val="en-US" w:eastAsia="es-ES"/>
        </w:rPr>
      </w:pPr>
      <w:ins w:id="361" w:author="MOTO_1" w:date="2024-11-01T09:53:00Z">
        <w:r>
          <w:rPr>
            <w:lang w:val="en-US" w:eastAsia="es-ES"/>
          </w:rPr>
          <w:t xml:space="preserve">        enum:</w:t>
        </w:r>
      </w:ins>
    </w:p>
    <w:p w14:paraId="2EBABF3E" w14:textId="0FF6CBC3" w:rsidR="00791C8E" w:rsidRDefault="00791C8E" w:rsidP="00791C8E">
      <w:pPr>
        <w:pStyle w:val="PL"/>
        <w:rPr>
          <w:ins w:id="362" w:author="MOTO_1" w:date="2024-11-01T09:53:00Z"/>
          <w:lang w:val="en-US" w:eastAsia="es-ES"/>
        </w:rPr>
      </w:pPr>
      <w:ins w:id="363" w:author="MOTO_1" w:date="2024-11-01T09:53:00Z">
        <w:r>
          <w:rPr>
            <w:lang w:val="en-US" w:eastAsia="es-ES"/>
          </w:rPr>
          <w:t xml:space="preserve">          - </w:t>
        </w:r>
      </w:ins>
      <w:ins w:id="364" w:author="MOTO_1" w:date="2024-11-01T09:54:00Z">
        <w:r>
          <w:t>AVAILABILITY</w:t>
        </w:r>
      </w:ins>
    </w:p>
    <w:p w14:paraId="4D478A82" w14:textId="1830C4B4" w:rsidR="00791C8E" w:rsidRDefault="00791C8E" w:rsidP="00791C8E">
      <w:pPr>
        <w:pStyle w:val="PL"/>
        <w:rPr>
          <w:ins w:id="365" w:author="MOTO_1" w:date="2024-11-01T09:53:00Z"/>
          <w:lang w:val="en-US" w:eastAsia="es-ES"/>
        </w:rPr>
      </w:pPr>
      <w:ins w:id="366" w:author="MOTO_1" w:date="2024-11-01T09:53:00Z">
        <w:r>
          <w:rPr>
            <w:lang w:val="en-US" w:eastAsia="es-ES"/>
          </w:rPr>
          <w:t xml:space="preserve">          - </w:t>
        </w:r>
      </w:ins>
      <w:ins w:id="367" w:author="MOTO_1" w:date="2024-11-01T09:54:00Z">
        <w:r>
          <w:t>CONSTRAINT</w:t>
        </w:r>
      </w:ins>
    </w:p>
    <w:p w14:paraId="4C998706" w14:textId="0C48D0B4" w:rsidR="00791C8E" w:rsidRDefault="00791C8E" w:rsidP="00791C8E">
      <w:pPr>
        <w:pStyle w:val="PL"/>
        <w:rPr>
          <w:ins w:id="368" w:author="MOTO_1" w:date="2024-11-01T09:53:00Z"/>
          <w:lang w:val="en-US" w:eastAsia="es-ES"/>
        </w:rPr>
      </w:pPr>
      <w:ins w:id="369" w:author="MOTO_1" w:date="2024-11-01T09:53:00Z">
        <w:r>
          <w:rPr>
            <w:lang w:val="en-US" w:eastAsia="es-ES"/>
          </w:rPr>
          <w:t xml:space="preserve">          - </w:t>
        </w:r>
      </w:ins>
      <w:ins w:id="370" w:author="MOTO_1" w:date="2024-11-01T09:54:00Z">
        <w:r>
          <w:t>ROLE</w:t>
        </w:r>
      </w:ins>
    </w:p>
    <w:p w14:paraId="38DDDD4D" w14:textId="77777777" w:rsidR="00791C8E" w:rsidRDefault="00791C8E" w:rsidP="00791C8E">
      <w:pPr>
        <w:pStyle w:val="PL"/>
        <w:rPr>
          <w:ins w:id="371" w:author="MOTO_1" w:date="2024-11-01T09:53:00Z"/>
          <w:lang w:val="en-US" w:eastAsia="es-ES"/>
        </w:rPr>
      </w:pPr>
      <w:ins w:id="372" w:author="MOTO_1" w:date="2024-11-01T09:53:00Z">
        <w:r>
          <w:rPr>
            <w:lang w:val="en-US" w:eastAsia="es-ES"/>
          </w:rPr>
          <w:t xml:space="preserve">      - type: string</w:t>
        </w:r>
      </w:ins>
    </w:p>
    <w:p w14:paraId="327FB0EF" w14:textId="77777777" w:rsidR="00791C8E" w:rsidRDefault="00791C8E" w:rsidP="00791C8E">
      <w:pPr>
        <w:pStyle w:val="PL"/>
        <w:rPr>
          <w:ins w:id="373" w:author="MOTO_1" w:date="2024-11-01T09:53:00Z"/>
        </w:rPr>
      </w:pPr>
      <w:ins w:id="374" w:author="MOTO_1" w:date="2024-11-01T09:53:00Z">
        <w:r>
          <w:t xml:space="preserve">        description: &gt;</w:t>
        </w:r>
      </w:ins>
    </w:p>
    <w:p w14:paraId="67B3921F" w14:textId="2F3E5A3D" w:rsidR="00791C8E" w:rsidRDefault="00791C8E" w:rsidP="00791C8E">
      <w:pPr>
        <w:pStyle w:val="PL"/>
        <w:rPr>
          <w:ins w:id="375" w:author="MOTO_1" w:date="2024-11-01T09:53:00Z"/>
        </w:rPr>
      </w:pPr>
      <w:ins w:id="376" w:author="MOTO_1" w:date="2024-11-01T09:53:00Z">
        <w:r>
          <w:t xml:space="preserve">          This string provides </w:t>
        </w:r>
      </w:ins>
      <w:ins w:id="377" w:author="MOTO_1" w:date="2024-11-01T09:58:00Z">
        <w:r w:rsidR="0000486E">
          <w:rPr>
            <w:rFonts w:cs="Arial"/>
            <w:szCs w:val="18"/>
          </w:rPr>
          <w:t>Information on the FL member.</w:t>
        </w:r>
      </w:ins>
    </w:p>
    <w:p w14:paraId="768356D0" w14:textId="77777777" w:rsidR="00791C8E" w:rsidRDefault="00791C8E" w:rsidP="00791C8E">
      <w:pPr>
        <w:pStyle w:val="PL"/>
        <w:rPr>
          <w:ins w:id="378" w:author="MOTO_1" w:date="2024-11-01T09:53:00Z"/>
        </w:rPr>
      </w:pPr>
      <w:ins w:id="379" w:author="MOTO_1" w:date="2024-11-01T09:53:00Z">
        <w:r>
          <w:t xml:space="preserve">      description: |</w:t>
        </w:r>
      </w:ins>
    </w:p>
    <w:p w14:paraId="27A659E2" w14:textId="7EC8DD75" w:rsidR="00791C8E" w:rsidRDefault="00791C8E" w:rsidP="00791C8E">
      <w:pPr>
        <w:pStyle w:val="PL"/>
        <w:rPr>
          <w:ins w:id="380" w:author="MOTO_1" w:date="2024-11-01T09:53:00Z"/>
        </w:rPr>
      </w:pPr>
      <w:ins w:id="381" w:author="MOTO_1" w:date="2024-11-01T09:53:00Z">
        <w:r>
          <w:t xml:space="preserve">        Represents the </w:t>
        </w:r>
      </w:ins>
      <w:ins w:id="382" w:author="MOTO_1" w:date="2024-11-01T09:57:00Z">
        <w:r w:rsidR="0000486E">
          <w:t xml:space="preserve">information </w:t>
        </w:r>
        <w:r w:rsidR="0000486E" w:rsidRPr="00BD67F8">
          <w:t>regarding availability, constraint, and role of the VAL UE</w:t>
        </w:r>
      </w:ins>
      <w:ins w:id="383" w:author="MOTO_1" w:date="2024-11-01T09:53:00Z">
        <w:r>
          <w:rPr>
            <w:rFonts w:cs="Arial"/>
            <w:szCs w:val="18"/>
          </w:rPr>
          <w:t xml:space="preserve">.  </w:t>
        </w:r>
      </w:ins>
    </w:p>
    <w:p w14:paraId="33D2F15E" w14:textId="77777777" w:rsidR="00791C8E" w:rsidRDefault="00791C8E" w:rsidP="00791C8E">
      <w:pPr>
        <w:pStyle w:val="PL"/>
        <w:rPr>
          <w:ins w:id="384" w:author="MOTO_1" w:date="2024-11-01T09:53:00Z"/>
        </w:rPr>
      </w:pPr>
      <w:ins w:id="385" w:author="MOTO_1" w:date="2024-11-01T09:53:00Z">
        <w:r>
          <w:t xml:space="preserve">        Possible values are:</w:t>
        </w:r>
      </w:ins>
    </w:p>
    <w:p w14:paraId="3E827AD1" w14:textId="397492F2" w:rsidR="00791C8E" w:rsidRDefault="00791C8E" w:rsidP="00791C8E">
      <w:pPr>
        <w:pStyle w:val="PL"/>
        <w:rPr>
          <w:ins w:id="386" w:author="MOTO_1" w:date="2024-11-01T09:53:00Z"/>
          <w:lang w:eastAsia="zh-CN"/>
        </w:rPr>
      </w:pPr>
      <w:ins w:id="387" w:author="MOTO_1" w:date="2024-11-01T09:53:00Z">
        <w:r>
          <w:t xml:space="preserve">        - </w:t>
        </w:r>
      </w:ins>
      <w:ins w:id="388" w:author="MOTO_1" w:date="2024-11-01T09:55:00Z">
        <w:r w:rsidR="0000486E">
          <w:t>AVAILABILITY</w:t>
        </w:r>
      </w:ins>
      <w:ins w:id="389" w:author="MOTO_1" w:date="2024-11-01T09:53:00Z">
        <w:r>
          <w:t xml:space="preserve">: </w:t>
        </w:r>
      </w:ins>
      <w:ins w:id="390" w:author="MOTO_1" w:date="2024-11-01T09:55:00Z">
        <w:r w:rsidR="0000486E">
          <w:t>Indicate</w:t>
        </w:r>
      </w:ins>
      <w:ins w:id="391" w:author="MOTO_1" w:date="2024-11-01T09:56:00Z">
        <w:r w:rsidR="0000486E">
          <w:t>s</w:t>
        </w:r>
      </w:ins>
      <w:ins w:id="392" w:author="MOTO_1" w:date="2024-11-01T09:55:00Z">
        <w:r w:rsidR="0000486E">
          <w:t xml:space="preserve"> the availability</w:t>
        </w:r>
        <w:r>
          <w:t xml:space="preserve"> of the VAL UE</w:t>
        </w:r>
      </w:ins>
      <w:ins w:id="393" w:author="MOTO_2" w:date="2024-11-20T14:15:00Z">
        <w:r w:rsidR="0062534F" w:rsidRPr="0062534F">
          <w:t xml:space="preserve"> </w:t>
        </w:r>
        <w:r w:rsidR="0062534F">
          <w:t>e.g., available or not available</w:t>
        </w:r>
      </w:ins>
      <w:ins w:id="394" w:author="MOTO_1" w:date="2024-11-01T09:53:00Z">
        <w:r>
          <w:t>.</w:t>
        </w:r>
      </w:ins>
    </w:p>
    <w:p w14:paraId="05039998" w14:textId="77777777" w:rsidR="0062534F" w:rsidRDefault="00791C8E" w:rsidP="00791C8E">
      <w:pPr>
        <w:pStyle w:val="PL"/>
        <w:rPr>
          <w:ins w:id="395" w:author="MOTO_2" w:date="2024-11-20T14:16:00Z"/>
        </w:rPr>
      </w:pPr>
      <w:ins w:id="396" w:author="MOTO_1" w:date="2024-11-01T09:53:00Z">
        <w:r>
          <w:rPr>
            <w:lang w:val="en-US"/>
          </w:rPr>
          <w:t xml:space="preserve">        - </w:t>
        </w:r>
      </w:ins>
      <w:ins w:id="397" w:author="MOTO_1" w:date="2024-11-01T09:55:00Z">
        <w:r w:rsidR="0000486E">
          <w:t>CONSTRAINT</w:t>
        </w:r>
      </w:ins>
      <w:ins w:id="398" w:author="MOTO_1" w:date="2024-11-01T09:53:00Z">
        <w:r>
          <w:rPr>
            <w:lang w:val="en-US"/>
          </w:rPr>
          <w:t xml:space="preserve">: </w:t>
        </w:r>
        <w:r>
          <w:t xml:space="preserve">Indicates </w:t>
        </w:r>
      </w:ins>
      <w:ins w:id="399" w:author="MOTO_1" w:date="2024-11-01T09:56:00Z">
        <w:r w:rsidR="0000486E">
          <w:t xml:space="preserve">the </w:t>
        </w:r>
      </w:ins>
      <w:ins w:id="400" w:author="MOTO_2" w:date="2024-11-20T14:16:00Z">
        <w:r w:rsidR="0062534F">
          <w:t xml:space="preserve">capability </w:t>
        </w:r>
      </w:ins>
      <w:ins w:id="401" w:author="MOTO_1" w:date="2024-11-01T09:56:00Z">
        <w:r w:rsidR="0000486E">
          <w:t>of the VAL UE</w:t>
        </w:r>
      </w:ins>
      <w:ins w:id="402" w:author="MOTO_2" w:date="2024-11-20T14:15:00Z">
        <w:r w:rsidR="0062534F" w:rsidRPr="0062534F">
          <w:t xml:space="preserve"> </w:t>
        </w:r>
        <w:r w:rsidR="0062534F">
          <w:t xml:space="preserve">e.g., battery constraint and </w:t>
        </w:r>
      </w:ins>
    </w:p>
    <w:p w14:paraId="2EAE6B55" w14:textId="78EA7F62" w:rsidR="00791C8E" w:rsidRDefault="0062534F" w:rsidP="00791C8E">
      <w:pPr>
        <w:pStyle w:val="PL"/>
        <w:rPr>
          <w:ins w:id="403" w:author="MOTO_1" w:date="2024-11-01T09:53:00Z"/>
          <w:lang w:eastAsia="zh-CN"/>
        </w:rPr>
      </w:pPr>
      <w:ins w:id="404" w:author="MOTO_2" w:date="2024-11-20T14:16:00Z">
        <w:r>
          <w:t xml:space="preserve">        </w:t>
        </w:r>
      </w:ins>
      <w:ins w:id="405" w:author="MOTO_2" w:date="2024-11-20T14:17:00Z">
        <w:r>
          <w:t xml:space="preserve">    </w:t>
        </w:r>
      </w:ins>
      <w:ins w:id="406" w:author="MOTO_2" w:date="2024-11-20T14:15:00Z">
        <w:r>
          <w:t>computational load constraint</w:t>
        </w:r>
      </w:ins>
      <w:ins w:id="407" w:author="MOTO_1" w:date="2024-11-01T09:53:00Z">
        <w:r w:rsidR="00791C8E">
          <w:rPr>
            <w:lang w:eastAsia="zh-CN"/>
          </w:rPr>
          <w:t>.</w:t>
        </w:r>
      </w:ins>
    </w:p>
    <w:p w14:paraId="24497EDE" w14:textId="21C783B6" w:rsidR="0062534F" w:rsidRDefault="00791C8E" w:rsidP="00791C8E">
      <w:pPr>
        <w:pStyle w:val="PL"/>
        <w:rPr>
          <w:ins w:id="408" w:author="MOTO_2" w:date="2024-11-20T14:17:00Z"/>
        </w:rPr>
      </w:pPr>
      <w:ins w:id="409" w:author="MOTO_1" w:date="2024-11-01T09:53:00Z">
        <w:r>
          <w:rPr>
            <w:lang w:val="en-US"/>
          </w:rPr>
          <w:t xml:space="preserve">        - </w:t>
        </w:r>
      </w:ins>
      <w:ins w:id="410" w:author="MOTO_1" w:date="2024-11-01T09:56:00Z">
        <w:r w:rsidR="0000486E">
          <w:rPr>
            <w:lang w:val="en-US" w:eastAsia="es-ES"/>
          </w:rPr>
          <w:t>ROLE</w:t>
        </w:r>
      </w:ins>
      <w:ins w:id="411" w:author="MOTO_1" w:date="2024-11-01T09:53:00Z">
        <w:r>
          <w:rPr>
            <w:lang w:val="en-US"/>
          </w:rPr>
          <w:t xml:space="preserve">: </w:t>
        </w:r>
        <w:r>
          <w:t xml:space="preserve">Indicates </w:t>
        </w:r>
      </w:ins>
      <w:ins w:id="412" w:author="MOTO_1" w:date="2024-11-01T09:56:00Z">
        <w:r w:rsidR="0000486E">
          <w:t>the role and type of the VAL UE</w:t>
        </w:r>
      </w:ins>
      <w:ins w:id="413" w:author="MOTO_2" w:date="2024-11-20T14:17:00Z">
        <w:r w:rsidR="0062534F" w:rsidRPr="0062534F">
          <w:t xml:space="preserve"> </w:t>
        </w:r>
        <w:r w:rsidR="0062534F">
          <w:t>e</w:t>
        </w:r>
        <w:r w:rsidR="0062534F">
          <w:t>.</w:t>
        </w:r>
        <w:r w:rsidR="0062534F">
          <w:t>g</w:t>
        </w:r>
        <w:r w:rsidR="0062534F">
          <w:t xml:space="preserve">., FL client, FL server, or </w:t>
        </w:r>
      </w:ins>
    </w:p>
    <w:p w14:paraId="745879B0" w14:textId="49F9A0BA" w:rsidR="00791C8E" w:rsidRDefault="0062534F" w:rsidP="00791C8E">
      <w:pPr>
        <w:pStyle w:val="PL"/>
        <w:rPr>
          <w:ins w:id="414" w:author="MOTO_1" w:date="2024-11-01T09:53:00Z"/>
          <w:rFonts w:eastAsia="DengXian"/>
        </w:rPr>
      </w:pPr>
      <w:ins w:id="415" w:author="MOTO_2" w:date="2024-11-20T14:17:00Z">
        <w:r>
          <w:t xml:space="preserve">            </w:t>
        </w:r>
        <w:r>
          <w:t>FL aggregator</w:t>
        </w:r>
      </w:ins>
      <w:ins w:id="416" w:author="MOTO_1" w:date="2024-11-01T09:53:00Z">
        <w:r w:rsidR="00791C8E">
          <w:rPr>
            <w:lang w:eastAsia="zh-CN"/>
          </w:rPr>
          <w:t>.</w:t>
        </w:r>
      </w:ins>
    </w:p>
    <w:p w14:paraId="01413EAA" w14:textId="77777777" w:rsidR="00791C8E" w:rsidRDefault="00791C8E" w:rsidP="00791C8E">
      <w:pPr>
        <w:pStyle w:val="PL"/>
        <w:rPr>
          <w:ins w:id="417" w:author="MOTO_1" w:date="2024-11-01T09:53:00Z"/>
          <w:lang w:val="en-US" w:eastAsia="es-ES"/>
        </w:rPr>
      </w:pPr>
    </w:p>
    <w:p w14:paraId="120B5BA3" w14:textId="77777777" w:rsidR="00517C79" w:rsidRPr="00986E88" w:rsidRDefault="00517C79" w:rsidP="00517C79">
      <w:pPr>
        <w:rPr>
          <w:ins w:id="418" w:author="MOTO_1" w:date="2024-10-31T21:17:00Z"/>
          <w:noProof/>
        </w:rPr>
      </w:pPr>
    </w:p>
    <w:p w14:paraId="3914DB0A" w14:textId="58C7323D" w:rsidR="00C21836" w:rsidRPr="006B5418" w:rsidRDefault="00517C79" w:rsidP="00517C79">
      <w:pPr>
        <w:rPr>
          <w:lang w:val="en-US"/>
        </w:rPr>
      </w:pPr>
      <w:ins w:id="419" w:author="MOTO_1" w:date="2024-10-31T21:17:00Z">
        <w:r>
          <w:br w:type="page"/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290FA9D" w14:textId="77777777" w:rsidR="008B02F6" w:rsidRPr="006B5418" w:rsidRDefault="008B02F6" w:rsidP="008B02F6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65DDD" w14:textId="77777777" w:rsidR="002D2EEE" w:rsidRDefault="002D2EEE">
      <w:r>
        <w:separator/>
      </w:r>
    </w:p>
  </w:endnote>
  <w:endnote w:type="continuationSeparator" w:id="0">
    <w:p w14:paraId="1F752A26" w14:textId="77777777" w:rsidR="002D2EEE" w:rsidRDefault="002D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7E34" w14:textId="77777777" w:rsidR="002D2EEE" w:rsidRDefault="002D2EEE">
      <w:r>
        <w:separator/>
      </w:r>
    </w:p>
  </w:footnote>
  <w:footnote w:type="continuationSeparator" w:id="0">
    <w:p w14:paraId="04AB3549" w14:textId="77777777" w:rsidR="002D2EEE" w:rsidRDefault="002D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  <w15:person w15:author="MOTO_2">
    <w15:presenceInfo w15:providerId="None" w15:userId="MOT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5277"/>
    <w:rsid w:val="000C6598"/>
    <w:rsid w:val="000D21C2"/>
    <w:rsid w:val="000D759A"/>
    <w:rsid w:val="000E04EC"/>
    <w:rsid w:val="000F2C43"/>
    <w:rsid w:val="00100327"/>
    <w:rsid w:val="00116BDF"/>
    <w:rsid w:val="00130F69"/>
    <w:rsid w:val="0013241F"/>
    <w:rsid w:val="001353A8"/>
    <w:rsid w:val="00142F65"/>
    <w:rsid w:val="00143552"/>
    <w:rsid w:val="00182401"/>
    <w:rsid w:val="00183134"/>
    <w:rsid w:val="00191E6B"/>
    <w:rsid w:val="001B5C2B"/>
    <w:rsid w:val="001B77E2"/>
    <w:rsid w:val="001D25E6"/>
    <w:rsid w:val="001D3B8B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19F5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2EEE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3F0D89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6637"/>
    <w:rsid w:val="00497F14"/>
    <w:rsid w:val="004A4BEC"/>
    <w:rsid w:val="004B45A4"/>
    <w:rsid w:val="004C1E90"/>
    <w:rsid w:val="004D077E"/>
    <w:rsid w:val="0050780D"/>
    <w:rsid w:val="00511527"/>
    <w:rsid w:val="0051277C"/>
    <w:rsid w:val="00517C79"/>
    <w:rsid w:val="005275CB"/>
    <w:rsid w:val="00541667"/>
    <w:rsid w:val="0054453D"/>
    <w:rsid w:val="005651FD"/>
    <w:rsid w:val="005900B8"/>
    <w:rsid w:val="00592829"/>
    <w:rsid w:val="0059653F"/>
    <w:rsid w:val="00597BF4"/>
    <w:rsid w:val="005A01EA"/>
    <w:rsid w:val="005A6150"/>
    <w:rsid w:val="005A634D"/>
    <w:rsid w:val="005B25F0"/>
    <w:rsid w:val="005C11F0"/>
    <w:rsid w:val="005C6876"/>
    <w:rsid w:val="005D7121"/>
    <w:rsid w:val="005E2C44"/>
    <w:rsid w:val="005E4502"/>
    <w:rsid w:val="0060287A"/>
    <w:rsid w:val="00606094"/>
    <w:rsid w:val="0061048B"/>
    <w:rsid w:val="0062534F"/>
    <w:rsid w:val="00643317"/>
    <w:rsid w:val="00661116"/>
    <w:rsid w:val="00673435"/>
    <w:rsid w:val="00673F61"/>
    <w:rsid w:val="006B5418"/>
    <w:rsid w:val="006B571B"/>
    <w:rsid w:val="006C5B37"/>
    <w:rsid w:val="006E21FB"/>
    <w:rsid w:val="006E292A"/>
    <w:rsid w:val="00710497"/>
    <w:rsid w:val="00712563"/>
    <w:rsid w:val="00714B2E"/>
    <w:rsid w:val="0071628D"/>
    <w:rsid w:val="00727AC1"/>
    <w:rsid w:val="0074184E"/>
    <w:rsid w:val="007439B9"/>
    <w:rsid w:val="007760E6"/>
    <w:rsid w:val="00791C8E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2F6"/>
    <w:rsid w:val="008B72B0"/>
    <w:rsid w:val="008C32F0"/>
    <w:rsid w:val="008D016E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070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A655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2869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E2D"/>
    <w:rsid w:val="00D51C49"/>
    <w:rsid w:val="00D53BE5"/>
    <w:rsid w:val="00D641A9"/>
    <w:rsid w:val="00D908E8"/>
    <w:rsid w:val="00DB72BB"/>
    <w:rsid w:val="00DC2EEA"/>
    <w:rsid w:val="00DC770B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10E9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D070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517C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517C7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729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MOTO_2</cp:lastModifiedBy>
  <cp:revision>14</cp:revision>
  <cp:lastPrinted>1900-01-01T08:00:00Z</cp:lastPrinted>
  <dcterms:created xsi:type="dcterms:W3CDTF">2024-10-31T22:58:00Z</dcterms:created>
  <dcterms:modified xsi:type="dcterms:W3CDTF">2024-11-20T22:18:00Z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